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93082" w14:textId="6303C2B2" w:rsidR="00BF497E" w:rsidRDefault="00BF497E" w:rsidP="00BF49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5612960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WG3 Meeting #125</w:t>
      </w:r>
      <w:r>
        <w:rPr>
          <w:b/>
          <w:i/>
          <w:noProof/>
          <w:sz w:val="28"/>
        </w:rPr>
        <w:tab/>
        <w:t>R3-</w:t>
      </w:r>
      <w:r w:rsidR="00BC3F75" w:rsidRPr="00BC3F75">
        <w:t xml:space="preserve"> </w:t>
      </w:r>
      <w:r w:rsidR="00BC3F75" w:rsidRPr="00BC3F75">
        <w:rPr>
          <w:b/>
          <w:i/>
          <w:noProof/>
          <w:sz w:val="28"/>
        </w:rPr>
        <w:t>244125</w:t>
      </w:r>
    </w:p>
    <w:p w14:paraId="66E6B674" w14:textId="77777777" w:rsidR="00BF497E" w:rsidRDefault="00BF497E" w:rsidP="00BF49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The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497E" w14:paraId="5D8F2B8A" w14:textId="77777777" w:rsidTr="00890A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26811" w14:textId="77777777" w:rsidR="00BF497E" w:rsidRDefault="00BF497E" w:rsidP="00890A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F497E" w14:paraId="3220FBA0" w14:textId="77777777" w:rsidTr="00890A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864564" w14:textId="77777777" w:rsidR="00BF497E" w:rsidRDefault="00BF497E" w:rsidP="00890A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497E" w14:paraId="6580B8C9" w14:textId="77777777" w:rsidTr="00890A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1EAFD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97E" w14:paraId="6D1757E4" w14:textId="77777777" w:rsidTr="00890A08">
        <w:tc>
          <w:tcPr>
            <w:tcW w:w="142" w:type="dxa"/>
            <w:tcBorders>
              <w:left w:val="single" w:sz="4" w:space="0" w:color="auto"/>
            </w:tcBorders>
          </w:tcPr>
          <w:p w14:paraId="163DDECC" w14:textId="77777777" w:rsidR="00BF497E" w:rsidRDefault="00BF497E" w:rsidP="00890A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99018A" w14:textId="77777777" w:rsidR="00BF497E" w:rsidRPr="00410371" w:rsidRDefault="00BF497E" w:rsidP="00890A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38.455</w:t>
              </w:r>
            </w:fldSimple>
          </w:p>
        </w:tc>
        <w:tc>
          <w:tcPr>
            <w:tcW w:w="709" w:type="dxa"/>
          </w:tcPr>
          <w:p w14:paraId="2EDCE546" w14:textId="77777777" w:rsidR="00BF497E" w:rsidRDefault="00BF497E" w:rsidP="00890A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54759C" w14:textId="65D466FE" w:rsidR="00BF497E" w:rsidRPr="00410371" w:rsidRDefault="00BC3F75" w:rsidP="00BC3F75">
            <w:pPr>
              <w:pStyle w:val="CRCoverPage"/>
              <w:spacing w:after="0"/>
              <w:jc w:val="center"/>
              <w:rPr>
                <w:noProof/>
              </w:rPr>
            </w:pPr>
            <w:r w:rsidRPr="00BC3F75"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14:paraId="2230D0F1" w14:textId="77777777" w:rsidR="00BF497E" w:rsidRDefault="00BF497E" w:rsidP="00890A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CC7D59" w14:textId="77777777" w:rsidR="00BF497E" w:rsidRPr="00410371" w:rsidRDefault="00BF497E" w:rsidP="00890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0F1AA54" w14:textId="77777777" w:rsidR="00BF497E" w:rsidRDefault="00BF497E" w:rsidP="00890A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20410A" w14:textId="45D556EB" w:rsidR="00BF497E" w:rsidRPr="00410371" w:rsidRDefault="00BF497E" w:rsidP="00890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18.2.</w:t>
              </w:r>
              <w:r w:rsidR="001164D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6C0563" w14:textId="77777777" w:rsidR="00BF497E" w:rsidRDefault="00BF497E" w:rsidP="00890A08">
            <w:pPr>
              <w:pStyle w:val="CRCoverPage"/>
              <w:spacing w:after="0"/>
              <w:rPr>
                <w:noProof/>
              </w:rPr>
            </w:pPr>
          </w:p>
        </w:tc>
      </w:tr>
      <w:tr w:rsidR="00BF497E" w14:paraId="44E4EC50" w14:textId="77777777" w:rsidTr="00890A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3B71F" w14:textId="77777777" w:rsidR="00BF497E" w:rsidRDefault="00BF497E" w:rsidP="00890A08">
            <w:pPr>
              <w:pStyle w:val="CRCoverPage"/>
              <w:spacing w:after="0"/>
              <w:rPr>
                <w:noProof/>
              </w:rPr>
            </w:pPr>
          </w:p>
        </w:tc>
      </w:tr>
      <w:tr w:rsidR="00BF497E" w14:paraId="530C0168" w14:textId="77777777" w:rsidTr="00890A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4AA0EA" w14:textId="77777777" w:rsidR="00BF497E" w:rsidRPr="00F25D98" w:rsidRDefault="00BF497E" w:rsidP="00890A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497E" w14:paraId="7C8A2807" w14:textId="77777777" w:rsidTr="00890A08">
        <w:tc>
          <w:tcPr>
            <w:tcW w:w="9641" w:type="dxa"/>
            <w:gridSpan w:val="9"/>
          </w:tcPr>
          <w:p w14:paraId="0E9EC8CD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2E804A" w14:textId="77777777" w:rsidR="00BF497E" w:rsidRDefault="00BF497E" w:rsidP="00BF49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497E" w14:paraId="4CAE58CF" w14:textId="77777777" w:rsidTr="00890A08">
        <w:tc>
          <w:tcPr>
            <w:tcW w:w="2835" w:type="dxa"/>
          </w:tcPr>
          <w:p w14:paraId="21FC7884" w14:textId="77777777" w:rsidR="00BF497E" w:rsidRDefault="00BF497E" w:rsidP="00890A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A82D6D" w14:textId="77777777" w:rsidR="00BF497E" w:rsidRDefault="00BF497E" w:rsidP="00890A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E3A7C1" w14:textId="77777777" w:rsidR="00BF497E" w:rsidRDefault="00BF497E" w:rsidP="00890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A78C61" w14:textId="77777777" w:rsidR="00BF497E" w:rsidRDefault="00BF497E" w:rsidP="00890A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C122FA" w14:textId="77777777" w:rsidR="00BF497E" w:rsidRDefault="00BF497E" w:rsidP="00890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67C470" w14:textId="77777777" w:rsidR="00BF497E" w:rsidRDefault="00BF497E" w:rsidP="00890A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E7BAA8" w14:textId="77777777" w:rsidR="00BF497E" w:rsidRDefault="00BF497E" w:rsidP="00890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F07AD4" w14:textId="77777777" w:rsidR="00BF497E" w:rsidRDefault="00BF497E" w:rsidP="00890A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4C88C" w14:textId="77777777" w:rsidR="00BF497E" w:rsidRDefault="00BF497E" w:rsidP="00890A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91CEA5" w14:textId="77777777" w:rsidR="00BF497E" w:rsidRDefault="00BF497E" w:rsidP="00BF49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497E" w14:paraId="28783E30" w14:textId="77777777" w:rsidTr="00890A08">
        <w:tc>
          <w:tcPr>
            <w:tcW w:w="9640" w:type="dxa"/>
            <w:gridSpan w:val="11"/>
          </w:tcPr>
          <w:p w14:paraId="0FB18642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97E" w14:paraId="057AD334" w14:textId="77777777" w:rsidTr="00890A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F6715C" w14:textId="77777777" w:rsidR="00BF497E" w:rsidRDefault="00BF497E" w:rsidP="00890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67998F" w14:textId="74958A51" w:rsidR="00BF497E" w:rsidRDefault="00BF497E" w:rsidP="00890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NRPPa</w:t>
            </w:r>
            <w:r w:rsidRPr="00A21F3B">
              <w:rPr>
                <w:noProof/>
              </w:rPr>
              <w:t xml:space="preserve"> support for sub 1s location information reporting periodicity</w:t>
            </w:r>
            <w:r>
              <w:rPr>
                <w:noProof/>
              </w:rPr>
              <w:t xml:space="preserve"> [Sub_1s_periodicity]</w:t>
            </w:r>
          </w:p>
        </w:tc>
      </w:tr>
      <w:tr w:rsidR="00BF497E" w14:paraId="3A674198" w14:textId="77777777" w:rsidTr="00890A08">
        <w:tc>
          <w:tcPr>
            <w:tcW w:w="1843" w:type="dxa"/>
            <w:tcBorders>
              <w:left w:val="single" w:sz="4" w:space="0" w:color="auto"/>
            </w:tcBorders>
          </w:tcPr>
          <w:p w14:paraId="5405139C" w14:textId="77777777" w:rsidR="00BF497E" w:rsidRDefault="00BF497E" w:rsidP="00890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CE1778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97E" w14:paraId="2AC8A434" w14:textId="77777777" w:rsidTr="00890A08">
        <w:tc>
          <w:tcPr>
            <w:tcW w:w="1843" w:type="dxa"/>
            <w:tcBorders>
              <w:left w:val="single" w:sz="4" w:space="0" w:color="auto"/>
            </w:tcBorders>
          </w:tcPr>
          <w:p w14:paraId="264C2662" w14:textId="77777777" w:rsidR="00BF497E" w:rsidRDefault="00BF497E" w:rsidP="00890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4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693FFD" w14:textId="5840F67C" w:rsidR="00BF497E" w:rsidRDefault="00BF497E" w:rsidP="00890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Ericsson, ZTE, CATT</w:t>
            </w:r>
          </w:p>
        </w:tc>
      </w:tr>
      <w:bookmarkEnd w:id="14"/>
      <w:tr w:rsidR="00BF497E" w14:paraId="6E7BD687" w14:textId="77777777" w:rsidTr="00890A08">
        <w:tc>
          <w:tcPr>
            <w:tcW w:w="1843" w:type="dxa"/>
            <w:tcBorders>
              <w:left w:val="single" w:sz="4" w:space="0" w:color="auto"/>
            </w:tcBorders>
          </w:tcPr>
          <w:p w14:paraId="6E5029D1" w14:textId="77777777" w:rsidR="00BF497E" w:rsidRDefault="00BF497E" w:rsidP="00890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612958" w14:textId="77777777" w:rsidR="00BF497E" w:rsidRDefault="00BF497E" w:rsidP="00890A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BF497E" w14:paraId="2D37DBB1" w14:textId="77777777" w:rsidTr="00890A08">
        <w:tc>
          <w:tcPr>
            <w:tcW w:w="1843" w:type="dxa"/>
            <w:tcBorders>
              <w:left w:val="single" w:sz="4" w:space="0" w:color="auto"/>
            </w:tcBorders>
          </w:tcPr>
          <w:p w14:paraId="1FE1F6C6" w14:textId="77777777" w:rsidR="00BF497E" w:rsidRDefault="00BF497E" w:rsidP="00890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C4DBFA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97E" w14:paraId="4DCBB153" w14:textId="77777777" w:rsidTr="00890A08">
        <w:tc>
          <w:tcPr>
            <w:tcW w:w="1843" w:type="dxa"/>
            <w:tcBorders>
              <w:left w:val="single" w:sz="4" w:space="0" w:color="auto"/>
            </w:tcBorders>
          </w:tcPr>
          <w:p w14:paraId="52F3CEEB" w14:textId="77777777" w:rsidR="00BF497E" w:rsidRDefault="00BF497E" w:rsidP="00890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56015C" w14:textId="77777777" w:rsidR="00BF497E" w:rsidRDefault="00BF497E" w:rsidP="00890A0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747F0727" w14:textId="77777777" w:rsidR="00BF497E" w:rsidRDefault="00BF497E" w:rsidP="00890A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25030" w14:textId="77777777" w:rsidR="00BF497E" w:rsidRDefault="00BF497E" w:rsidP="00890A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0B265E" w14:textId="77777777" w:rsidR="00BF497E" w:rsidRDefault="00BF497E" w:rsidP="00890A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2024-08-08</w:t>
              </w:r>
            </w:fldSimple>
          </w:p>
        </w:tc>
      </w:tr>
      <w:tr w:rsidR="00BF497E" w14:paraId="5ED44BD9" w14:textId="77777777" w:rsidTr="00890A08">
        <w:tc>
          <w:tcPr>
            <w:tcW w:w="1843" w:type="dxa"/>
            <w:tcBorders>
              <w:left w:val="single" w:sz="4" w:space="0" w:color="auto"/>
            </w:tcBorders>
          </w:tcPr>
          <w:p w14:paraId="1A5E9A71" w14:textId="77777777" w:rsidR="00BF497E" w:rsidRDefault="00BF497E" w:rsidP="00890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5799FF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BBA746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0D07E4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F4790B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97E" w14:paraId="4B57BCBB" w14:textId="77777777" w:rsidTr="00890A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6EAE29" w14:textId="77777777" w:rsidR="00BF497E" w:rsidRDefault="00BF497E" w:rsidP="00890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1C04B4" w14:textId="77777777" w:rsidR="00BF497E" w:rsidRDefault="00BF497E" w:rsidP="00890A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ED54DD" w14:textId="77777777" w:rsidR="00BF497E" w:rsidRDefault="00BF497E" w:rsidP="00890A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D9C91" w14:textId="77777777" w:rsidR="00BF497E" w:rsidRDefault="00BF497E" w:rsidP="00890A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CC514D" w14:textId="77777777" w:rsidR="00BF497E" w:rsidRDefault="00BF497E" w:rsidP="00890A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BF497E" w14:paraId="7B996487" w14:textId="77777777" w:rsidTr="00890A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F02FE4" w14:textId="77777777" w:rsidR="00BF497E" w:rsidRDefault="00BF497E" w:rsidP="00890A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6A357D" w14:textId="77777777" w:rsidR="00BF497E" w:rsidRDefault="00BF497E" w:rsidP="00890A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2D965" w14:textId="77777777" w:rsidR="00BF497E" w:rsidRDefault="00BF497E" w:rsidP="00890A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AAE17E" w14:textId="77777777" w:rsidR="00BF497E" w:rsidRPr="007C2097" w:rsidRDefault="00BF497E" w:rsidP="00890A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F497E" w14:paraId="77F00810" w14:textId="77777777" w:rsidTr="00890A08">
        <w:tc>
          <w:tcPr>
            <w:tcW w:w="1843" w:type="dxa"/>
          </w:tcPr>
          <w:p w14:paraId="46B2935E" w14:textId="77777777" w:rsidR="00BF497E" w:rsidRDefault="00BF497E" w:rsidP="00890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CC4E98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97E" w14:paraId="53D09324" w14:textId="77777777" w:rsidTr="00890A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24EC3" w14:textId="77777777" w:rsidR="00BF497E" w:rsidRDefault="00BF497E" w:rsidP="00890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708D5" w14:textId="77777777" w:rsidR="00BF497E" w:rsidRDefault="00BF497E" w:rsidP="00BF4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RAN3 has been discussing since RAN3#122 meeting to add the missing support in NRPPa of sub 1ms location repporting periodical periodicity in the </w:t>
            </w:r>
            <w:r w:rsidRPr="000374D3">
              <w:rPr>
                <w:i/>
                <w:iCs/>
                <w:noProof/>
              </w:rPr>
              <w:t>UE Reporting Information</w:t>
            </w:r>
            <w:r>
              <w:rPr>
                <w:noProof/>
              </w:rPr>
              <w:t xml:space="preserve"> IE, following the LS received from CT4 in </w:t>
            </w:r>
            <w:r w:rsidRPr="007B0C02">
              <w:rPr>
                <w:noProof/>
              </w:rPr>
              <w:t>R3-237135</w:t>
            </w:r>
            <w:r>
              <w:rPr>
                <w:noProof/>
              </w:rPr>
              <w:t>.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  <w:t>However, since the LS from CT4 had arrived at the end of Rel-17, it was deemed as too late to be considered for Rel 17 specifications, and TEI18 was seen as a reasonable alternative, provided if agreed by RAN2 and pending how the change will be implemented by RAN2 in LPP spec, so that RAN3 could align NRPPa accordingly.</w:t>
            </w:r>
          </w:p>
          <w:p w14:paraId="78CAA7D2" w14:textId="77777777" w:rsidR="00BF497E" w:rsidRDefault="00BF497E" w:rsidP="00BF49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951855" w14:textId="77777777" w:rsidR="00BF497E" w:rsidRDefault="00BF497E" w:rsidP="00BF4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has finally agreed an LPP in CR </w:t>
            </w:r>
            <w:r w:rsidRPr="00AC31D2">
              <w:rPr>
                <w:noProof/>
              </w:rPr>
              <w:t>R2-2403973</w:t>
            </w:r>
            <w:r>
              <w:rPr>
                <w:noProof/>
              </w:rPr>
              <w:t>. The added change by RAN2 that will affect NRPPa in copied below:</w:t>
            </w:r>
          </w:p>
          <w:p w14:paraId="1FD31DDE" w14:textId="77777777" w:rsidR="00BF497E" w:rsidRDefault="00BF497E" w:rsidP="00BF49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2D8ED7" w14:textId="77777777" w:rsidR="00BF497E" w:rsidRPr="00BF49CC" w:rsidRDefault="00BF497E" w:rsidP="00BF497E">
            <w:pPr>
              <w:pStyle w:val="PL"/>
              <w:rPr>
                <w:snapToGrid w:val="0"/>
              </w:rPr>
            </w:pPr>
            <w:r w:rsidRPr="00BF49CC">
              <w:rPr>
                <w:snapToGrid w:val="0"/>
              </w:rPr>
              <w:t>PeriodicalReportingCriteria ::=</w:t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  <w:t>SEQUENCE {</w:t>
            </w:r>
          </w:p>
          <w:p w14:paraId="4BCD82A1" w14:textId="77777777" w:rsidR="00BF497E" w:rsidRPr="00BF49CC" w:rsidRDefault="00BF497E" w:rsidP="00BF497E">
            <w:pPr>
              <w:pStyle w:val="PL"/>
              <w:rPr>
                <w:snapToGrid w:val="0"/>
              </w:rPr>
            </w:pPr>
            <w:r w:rsidRPr="00BF49CC">
              <w:rPr>
                <w:snapToGrid w:val="0"/>
              </w:rPr>
              <w:tab/>
              <w:t>reportingAmount</w:t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  <w:t>ENUMERATED {</w:t>
            </w:r>
          </w:p>
          <w:p w14:paraId="261940FE" w14:textId="77777777" w:rsidR="00BF497E" w:rsidRPr="00BF49CC" w:rsidRDefault="00BF497E" w:rsidP="00BF497E">
            <w:pPr>
              <w:pStyle w:val="PL"/>
              <w:rPr>
                <w:snapToGrid w:val="0"/>
              </w:rPr>
            </w:pP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  <w:t>ra1, ra2, ra4, ra8, ra16, ra32,</w:t>
            </w:r>
          </w:p>
          <w:p w14:paraId="31DF21CC" w14:textId="77777777" w:rsidR="00BF497E" w:rsidRPr="00BF49CC" w:rsidRDefault="00BF497E" w:rsidP="00BF497E">
            <w:pPr>
              <w:pStyle w:val="PL"/>
              <w:rPr>
                <w:snapToGrid w:val="0"/>
              </w:rPr>
            </w:pP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  <w:t>ra64, ra-Infinity</w:t>
            </w:r>
          </w:p>
          <w:p w14:paraId="58205A90" w14:textId="77777777" w:rsidR="00BF497E" w:rsidRPr="00BF49CC" w:rsidRDefault="00BF497E" w:rsidP="00BF497E">
            <w:pPr>
              <w:pStyle w:val="PL"/>
              <w:rPr>
                <w:snapToGrid w:val="0"/>
              </w:rPr>
            </w:pP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  <w:t>} DEFAULT ra-Infinity,</w:t>
            </w:r>
          </w:p>
          <w:p w14:paraId="6C3F1CC7" w14:textId="77777777" w:rsidR="00BF497E" w:rsidRPr="00BF49CC" w:rsidRDefault="00BF497E" w:rsidP="00BF497E">
            <w:pPr>
              <w:pStyle w:val="PL"/>
              <w:rPr>
                <w:snapToGrid w:val="0"/>
              </w:rPr>
            </w:pPr>
            <w:r w:rsidRPr="00BF49CC">
              <w:rPr>
                <w:snapToGrid w:val="0"/>
              </w:rPr>
              <w:tab/>
              <w:t>reportingInterval</w:t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  <w:t>ENUMERATED {</w:t>
            </w:r>
          </w:p>
          <w:p w14:paraId="4C3FEFA9" w14:textId="77777777" w:rsidR="00BF497E" w:rsidRPr="00BF49CC" w:rsidRDefault="00BF497E" w:rsidP="00BF497E">
            <w:pPr>
              <w:pStyle w:val="PL"/>
              <w:rPr>
                <w:snapToGrid w:val="0"/>
              </w:rPr>
            </w:pP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  <w:t>noPeriodicalReporting, ri0-25,</w:t>
            </w:r>
          </w:p>
          <w:p w14:paraId="4BD9F97D" w14:textId="77777777" w:rsidR="00BF497E" w:rsidRPr="00BF49CC" w:rsidRDefault="00BF497E" w:rsidP="00BF497E">
            <w:pPr>
              <w:pStyle w:val="PL"/>
              <w:rPr>
                <w:snapToGrid w:val="0"/>
              </w:rPr>
            </w:pP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  <w:t>ri0-5, ri1, ri2, ri4, ri8, ri16, ri32, ri64</w:t>
            </w:r>
          </w:p>
          <w:p w14:paraId="04451B1D" w14:textId="77777777" w:rsidR="00BF497E" w:rsidRPr="00BF49CC" w:rsidRDefault="00BF497E" w:rsidP="00BF497E">
            <w:pPr>
              <w:pStyle w:val="PL"/>
              <w:rPr>
                <w:snapToGrid w:val="0"/>
              </w:rPr>
            </w:pP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  <w:t>}</w:t>
            </w:r>
          </w:p>
          <w:p w14:paraId="6A2DCDD2" w14:textId="77777777" w:rsidR="00BF497E" w:rsidRPr="00BF49CC" w:rsidRDefault="00BF497E" w:rsidP="00BF497E">
            <w:pPr>
              <w:pStyle w:val="PL"/>
              <w:rPr>
                <w:snapToGrid w:val="0"/>
              </w:rPr>
            </w:pPr>
            <w:r w:rsidRPr="00BF49CC">
              <w:rPr>
                <w:snapToGrid w:val="0"/>
              </w:rPr>
              <w:t>}</w:t>
            </w:r>
          </w:p>
          <w:p w14:paraId="7A3DEA85" w14:textId="77777777" w:rsidR="00BF497E" w:rsidRPr="006A2DE9" w:rsidRDefault="00BF497E" w:rsidP="00BF497E">
            <w:pPr>
              <w:pStyle w:val="PL"/>
              <w:rPr>
                <w:ins w:id="15" w:author="Ericsson" w:date="2024-03-15T02:12:00Z"/>
                <w:snapToGrid w:val="0"/>
              </w:rPr>
            </w:pPr>
          </w:p>
          <w:p w14:paraId="345AEC79" w14:textId="77777777" w:rsidR="00BF497E" w:rsidRPr="007B0C02" w:rsidRDefault="00BF497E" w:rsidP="00BF497E">
            <w:pPr>
              <w:pStyle w:val="PL"/>
              <w:rPr>
                <w:ins w:id="16" w:author="Ericsson" w:date="2024-03-15T02:12:00Z"/>
                <w:snapToGrid w:val="0"/>
                <w:highlight w:val="yellow"/>
              </w:rPr>
            </w:pPr>
            <w:ins w:id="17" w:author="Ericsson" w:date="2024-03-15T02:12:00Z">
              <w:r w:rsidRPr="007B0C02">
                <w:rPr>
                  <w:snapToGrid w:val="0"/>
                  <w:highlight w:val="yellow"/>
                </w:rPr>
                <w:t>PeriodicalReportingCriteriaExt-r1</w:t>
              </w:r>
            </w:ins>
            <w:ins w:id="18" w:author="Ericsson" w:date="2024-03-28T16:26:00Z">
              <w:r w:rsidRPr="007B0C02">
                <w:rPr>
                  <w:snapToGrid w:val="0"/>
                  <w:highlight w:val="yellow"/>
                </w:rPr>
                <w:t>8</w:t>
              </w:r>
            </w:ins>
            <w:ins w:id="19" w:author="Ericsson" w:date="2024-03-15T02:12:00Z">
              <w:r w:rsidRPr="007B0C02">
                <w:rPr>
                  <w:snapToGrid w:val="0"/>
                  <w:highlight w:val="yellow"/>
                </w:rPr>
                <w:t xml:space="preserve"> ::=</w:t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  <w:t>SEQUENCE {</w:t>
              </w:r>
            </w:ins>
          </w:p>
          <w:p w14:paraId="1F2EB70D" w14:textId="77777777" w:rsidR="00BF497E" w:rsidRPr="007B0C02" w:rsidRDefault="00BF497E" w:rsidP="00BF497E">
            <w:pPr>
              <w:pStyle w:val="PL"/>
              <w:rPr>
                <w:ins w:id="20" w:author="Ericsson" w:date="2024-03-15T02:12:00Z"/>
                <w:snapToGrid w:val="0"/>
                <w:highlight w:val="yellow"/>
              </w:rPr>
            </w:pPr>
            <w:ins w:id="21" w:author="Ericsson" w:date="2024-03-15T02:12:00Z">
              <w:r w:rsidRPr="007B0C02">
                <w:rPr>
                  <w:snapToGrid w:val="0"/>
                  <w:highlight w:val="yellow"/>
                </w:rPr>
                <w:tab/>
                <w:t>reportingAmount</w:t>
              </w:r>
            </w:ins>
            <w:ins w:id="22" w:author="Ericsson" w:date="2024-03-28T16:26:00Z">
              <w:r w:rsidRPr="007B0C02">
                <w:rPr>
                  <w:snapToGrid w:val="0"/>
                  <w:highlight w:val="yellow"/>
                </w:rPr>
                <w:t>-r18</w:t>
              </w:r>
            </w:ins>
            <w:ins w:id="23" w:author="Ericsson" w:date="2024-03-15T02:12:00Z"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</w:ins>
            <w:ins w:id="24" w:author="Ericsson" w:date="2024-04-05T09:19:00Z">
              <w:r w:rsidRPr="007B0C02">
                <w:rPr>
                  <w:snapToGrid w:val="0"/>
                  <w:highlight w:val="yellow"/>
                </w:rPr>
                <w:tab/>
              </w:r>
            </w:ins>
            <w:ins w:id="25" w:author="Ericsson" w:date="2024-03-15T02:12:00Z">
              <w:r w:rsidRPr="007B0C02">
                <w:rPr>
                  <w:snapToGrid w:val="0"/>
                  <w:highlight w:val="yellow"/>
                </w:rPr>
                <w:t>ENUMERATED {</w:t>
              </w:r>
            </w:ins>
          </w:p>
          <w:p w14:paraId="5E312013" w14:textId="77777777" w:rsidR="00BF497E" w:rsidRPr="007B0C02" w:rsidRDefault="00BF497E" w:rsidP="00BF497E">
            <w:pPr>
              <w:pStyle w:val="PL"/>
              <w:rPr>
                <w:ins w:id="26" w:author="Ericsson" w:date="2024-03-15T02:12:00Z"/>
                <w:snapToGrid w:val="0"/>
                <w:highlight w:val="yellow"/>
              </w:rPr>
            </w:pPr>
            <w:ins w:id="27" w:author="Ericsson" w:date="2024-03-15T02:12:00Z"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</w:ins>
            <w:ins w:id="28" w:author="Ericsson" w:date="2024-04-05T09:20:00Z"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</w:ins>
            <w:ins w:id="29" w:author="Ericsson" w:date="2024-03-15T02:12:00Z">
              <w:r w:rsidRPr="007B0C02">
                <w:rPr>
                  <w:snapToGrid w:val="0"/>
                  <w:highlight w:val="yellow"/>
                </w:rPr>
                <w:t>ra2, ra4, ra8, ra16, ra32,</w:t>
              </w:r>
            </w:ins>
          </w:p>
          <w:p w14:paraId="1DA85524" w14:textId="77777777" w:rsidR="00BF497E" w:rsidRPr="007B0C02" w:rsidRDefault="00BF497E" w:rsidP="00BF497E">
            <w:pPr>
              <w:pStyle w:val="PL"/>
              <w:rPr>
                <w:ins w:id="30" w:author="Ericsson" w:date="2024-03-15T02:12:00Z"/>
                <w:snapToGrid w:val="0"/>
                <w:highlight w:val="yellow"/>
              </w:rPr>
            </w:pPr>
            <w:ins w:id="31" w:author="Ericsson" w:date="2024-03-15T02:12:00Z"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</w:ins>
            <w:ins w:id="32" w:author="Ericsson" w:date="2024-04-05T09:20:00Z"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</w:ins>
            <w:ins w:id="33" w:author="Ericsson" w:date="2024-03-15T02:12:00Z">
              <w:r w:rsidRPr="007B0C02">
                <w:rPr>
                  <w:snapToGrid w:val="0"/>
                  <w:highlight w:val="yellow"/>
                </w:rPr>
                <w:t>ra64, ra-Infinity</w:t>
              </w:r>
            </w:ins>
          </w:p>
          <w:p w14:paraId="5DD7108E" w14:textId="77777777" w:rsidR="00BF497E" w:rsidRPr="007B0C02" w:rsidRDefault="00BF497E" w:rsidP="00BF497E">
            <w:pPr>
              <w:pStyle w:val="PL"/>
              <w:rPr>
                <w:ins w:id="34" w:author="Ericsson" w:date="2024-03-15T02:12:00Z"/>
                <w:snapToGrid w:val="0"/>
                <w:highlight w:val="yellow"/>
              </w:rPr>
            </w:pPr>
            <w:ins w:id="35" w:author="Ericsson" w:date="2024-03-15T02:12:00Z"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</w:ins>
            <w:ins w:id="36" w:author="Ericsson" w:date="2024-04-05T09:20:00Z"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</w:ins>
            <w:ins w:id="37" w:author="Ericsson" w:date="2024-03-15T02:12:00Z">
              <w:r w:rsidRPr="007B0C02">
                <w:rPr>
                  <w:snapToGrid w:val="0"/>
                  <w:highlight w:val="yellow"/>
                </w:rPr>
                <w:t>} DEFAULT ra-Infinity,</w:t>
              </w:r>
            </w:ins>
          </w:p>
          <w:p w14:paraId="1EA3068F" w14:textId="77777777" w:rsidR="00BF497E" w:rsidRPr="007B0C02" w:rsidRDefault="00BF497E" w:rsidP="00BF497E">
            <w:pPr>
              <w:pStyle w:val="PL"/>
              <w:rPr>
                <w:ins w:id="38" w:author="Ericsson" w:date="2024-03-15T02:12:00Z"/>
                <w:snapToGrid w:val="0"/>
                <w:highlight w:val="yellow"/>
              </w:rPr>
            </w:pPr>
            <w:ins w:id="39" w:author="Ericsson" w:date="2024-03-15T02:12:00Z">
              <w:r w:rsidRPr="007B0C02">
                <w:rPr>
                  <w:snapToGrid w:val="0"/>
                  <w:highlight w:val="yellow"/>
                </w:rPr>
                <w:tab/>
                <w:t>reportingIntervalMs</w:t>
              </w:r>
            </w:ins>
            <w:ins w:id="40" w:author="Ericsson" w:date="2024-03-28T16:26:00Z">
              <w:r w:rsidRPr="007B0C02">
                <w:rPr>
                  <w:snapToGrid w:val="0"/>
                  <w:highlight w:val="yellow"/>
                </w:rPr>
                <w:t>-r18</w:t>
              </w:r>
            </w:ins>
            <w:ins w:id="41" w:author="Ericsson" w:date="2024-03-15T02:12:00Z"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  <w:r w:rsidRPr="007B0C02">
                <w:rPr>
                  <w:snapToGrid w:val="0"/>
                  <w:highlight w:val="yellow"/>
                </w:rPr>
                <w:tab/>
              </w:r>
            </w:ins>
            <w:ins w:id="42" w:author="Ericsson" w:date="2024-04-05T09:20:00Z">
              <w:r w:rsidRPr="007B0C02">
                <w:rPr>
                  <w:snapToGrid w:val="0"/>
                  <w:highlight w:val="yellow"/>
                </w:rPr>
                <w:tab/>
              </w:r>
            </w:ins>
            <w:ins w:id="43" w:author="Ericsson" w:date="2024-03-15T02:12:00Z">
              <w:r w:rsidRPr="007B0C02">
                <w:rPr>
                  <w:snapToGrid w:val="0"/>
                  <w:highlight w:val="yellow"/>
                </w:rPr>
                <w:t>INTEGER (1..999),</w:t>
              </w:r>
            </w:ins>
          </w:p>
          <w:p w14:paraId="6F3F4FCC" w14:textId="77777777" w:rsidR="00BF497E" w:rsidRPr="007B0C02" w:rsidRDefault="00BF497E" w:rsidP="00BF497E">
            <w:pPr>
              <w:pStyle w:val="PL"/>
              <w:rPr>
                <w:ins w:id="44" w:author="Ericsson" w:date="2024-03-15T02:12:00Z"/>
                <w:snapToGrid w:val="0"/>
                <w:highlight w:val="yellow"/>
              </w:rPr>
            </w:pPr>
            <w:ins w:id="45" w:author="Ericsson" w:date="2024-03-15T02:12:00Z">
              <w:r w:rsidRPr="007B0C02">
                <w:rPr>
                  <w:snapToGrid w:val="0"/>
                  <w:highlight w:val="yellow"/>
                </w:rPr>
                <w:lastRenderedPageBreak/>
                <w:tab/>
                <w:t>...</w:t>
              </w:r>
            </w:ins>
          </w:p>
          <w:p w14:paraId="6AE5399F" w14:textId="77777777" w:rsidR="00BF497E" w:rsidRDefault="00BF497E" w:rsidP="00BF497E">
            <w:pPr>
              <w:pStyle w:val="PL"/>
              <w:rPr>
                <w:ins w:id="46" w:author="Ericsson" w:date="2024-03-15T02:12:00Z"/>
                <w:snapToGrid w:val="0"/>
              </w:rPr>
            </w:pPr>
            <w:ins w:id="47" w:author="Ericsson" w:date="2024-03-15T02:12:00Z">
              <w:r w:rsidRPr="007B0C02">
                <w:rPr>
                  <w:snapToGrid w:val="0"/>
                  <w:highlight w:val="yellow"/>
                </w:rPr>
                <w:t>}</w:t>
              </w:r>
            </w:ins>
          </w:p>
          <w:p w14:paraId="76E073FB" w14:textId="77777777" w:rsidR="00BF497E" w:rsidRDefault="00BF497E" w:rsidP="00BF49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1E55DC" w14:textId="1BCE61B1" w:rsidR="00BF497E" w:rsidRDefault="00BF497E" w:rsidP="00BF4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NRPPa, we can re-use the generic </w:t>
            </w:r>
            <w:r w:rsidRPr="000374D3">
              <w:rPr>
                <w:i/>
                <w:iCs/>
                <w:noProof/>
              </w:rPr>
              <w:t>UE Reporting Information</w:t>
            </w:r>
            <w:r>
              <w:rPr>
                <w:noProof/>
              </w:rPr>
              <w:t xml:space="preserve"> IE that encompasses the common codepoints of </w:t>
            </w:r>
            <w:r w:rsidRPr="00B157D5">
              <w:rPr>
                <w:i/>
                <w:iCs/>
                <w:noProof/>
              </w:rPr>
              <w:t>reportingAmount-r18</w:t>
            </w:r>
            <w:r>
              <w:rPr>
                <w:noProof/>
              </w:rPr>
              <w:t xml:space="preserve"> IE, and add the </w:t>
            </w:r>
            <w:r w:rsidRPr="00075FE6">
              <w:rPr>
                <w:i/>
                <w:iCs/>
                <w:noProof/>
              </w:rPr>
              <w:t>Reporting Interval in Milliseconds</w:t>
            </w:r>
            <w:r>
              <w:rPr>
                <w:noProof/>
              </w:rPr>
              <w:t xml:space="preserve"> IE as new IE, with a condition that the legacy </w:t>
            </w:r>
            <w:r w:rsidRPr="004C448E">
              <w:rPr>
                <w:i/>
                <w:iCs/>
                <w:noProof/>
              </w:rPr>
              <w:t>Reporting Interval</w:t>
            </w:r>
            <w:r>
              <w:rPr>
                <w:noProof/>
              </w:rPr>
              <w:t xml:space="preserve"> IE is ignored when the new </w:t>
            </w:r>
            <w:r w:rsidRPr="00075FE6">
              <w:rPr>
                <w:i/>
                <w:iCs/>
                <w:noProof/>
              </w:rPr>
              <w:t>Reporting Interval in Milliseconds</w:t>
            </w:r>
            <w:r>
              <w:rPr>
                <w:noProof/>
              </w:rPr>
              <w:t xml:space="preserve"> IE is present.</w:t>
            </w:r>
          </w:p>
        </w:tc>
      </w:tr>
      <w:tr w:rsidR="00BF497E" w14:paraId="0FD5DBD8" w14:textId="77777777" w:rsidTr="00890A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9AB17" w14:textId="77777777" w:rsidR="00BF497E" w:rsidRDefault="00BF497E" w:rsidP="00890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5511F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97E" w14:paraId="69EB8B6A" w14:textId="77777777" w:rsidTr="00890A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FAF2F" w14:textId="77777777" w:rsidR="00BF497E" w:rsidRDefault="00BF497E" w:rsidP="00890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8F8AB" w14:textId="77777777" w:rsidR="00BF497E" w:rsidRDefault="00BF497E" w:rsidP="00BF497E">
            <w:pPr>
              <w:pStyle w:val="CRCoverPage"/>
              <w:spacing w:after="0"/>
              <w:rPr>
                <w:noProof/>
              </w:rPr>
            </w:pPr>
            <w:r>
              <w:t xml:space="preserve">Add a new </w:t>
            </w:r>
            <w:r w:rsidRPr="00F90140">
              <w:rPr>
                <w:i/>
                <w:iCs/>
              </w:rPr>
              <w:t>Reporting Interval in Milliseconds</w:t>
            </w:r>
            <w:r>
              <w:t xml:space="preserve"> IE to the </w:t>
            </w:r>
            <w:r w:rsidRPr="007B0C02">
              <w:rPr>
                <w:i/>
                <w:iCs/>
                <w:lang w:eastAsia="zh-CN"/>
              </w:rPr>
              <w:t>UE Reporting Information</w:t>
            </w:r>
            <w:r>
              <w:rPr>
                <w:lang w:eastAsia="zh-CN"/>
              </w:rPr>
              <w:t xml:space="preserve"> IE, encoded as defined by RAN2 in </w:t>
            </w:r>
            <w:r w:rsidRPr="007B0C02">
              <w:rPr>
                <w:lang w:eastAsia="zh-CN"/>
              </w:rPr>
              <w:t>R2-2403973</w:t>
            </w:r>
            <w:r>
              <w:rPr>
                <w:lang w:eastAsia="zh-CN"/>
              </w:rPr>
              <w:t xml:space="preserve">.  </w:t>
            </w:r>
          </w:p>
          <w:p w14:paraId="7EC8A1FE" w14:textId="77777777" w:rsidR="00BF497E" w:rsidRDefault="00BF497E" w:rsidP="00BF497E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1FB805C" w14:textId="77777777" w:rsidR="00BF497E" w:rsidRDefault="00BF497E" w:rsidP="00BF4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5878499F" w14:textId="77777777" w:rsidR="00BF497E" w:rsidRDefault="00BF497E" w:rsidP="00BF4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19AD50E0" w14:textId="77777777" w:rsidR="00BF497E" w:rsidRDefault="00BF497E" w:rsidP="00BF4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impact from protocol point of view. </w:t>
            </w:r>
          </w:p>
          <w:p w14:paraId="29045B5F" w14:textId="77777777" w:rsidR="00BF497E" w:rsidRDefault="00BF497E" w:rsidP="00BF4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may have an impact from functional point of view because it adds possibility of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Reporting </w:t>
            </w:r>
            <w:r w:rsidRPr="00F90140">
              <w:rPr>
                <w:noProof/>
              </w:rPr>
              <w:t>Interval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to milliseconds measurement units. </w:t>
            </w:r>
          </w:p>
          <w:p w14:paraId="4980B6A4" w14:textId="2732159E" w:rsidR="00BF497E" w:rsidRDefault="00BF497E" w:rsidP="00BF497E">
            <w:pPr>
              <w:pStyle w:val="CRCoverPage"/>
              <w:spacing w:after="0"/>
            </w:pPr>
            <w:r>
              <w:rPr>
                <w:noProof/>
              </w:rPr>
              <w:t>The impact can be considered isolated because it impacts only the UE Reporting Information in the Positioning Information Exchange procedure .</w:t>
            </w:r>
          </w:p>
        </w:tc>
      </w:tr>
      <w:tr w:rsidR="00BF497E" w14:paraId="59E38CB0" w14:textId="77777777" w:rsidTr="00890A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0598C" w14:textId="77777777" w:rsidR="00BF497E" w:rsidRDefault="00BF497E" w:rsidP="00890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802E4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97E" w14:paraId="7ADDEB74" w14:textId="77777777" w:rsidTr="00890A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992E0F" w14:textId="77777777" w:rsidR="00BF497E" w:rsidRDefault="00BF497E" w:rsidP="00890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961E9" w14:textId="0C31CABB" w:rsidR="00BF497E" w:rsidRDefault="00BF497E" w:rsidP="00890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 1ms periodicity is not supported </w:t>
            </w:r>
          </w:p>
        </w:tc>
      </w:tr>
      <w:tr w:rsidR="00BF497E" w14:paraId="6D3C0768" w14:textId="77777777" w:rsidTr="00890A08">
        <w:tc>
          <w:tcPr>
            <w:tcW w:w="2694" w:type="dxa"/>
            <w:gridSpan w:val="2"/>
          </w:tcPr>
          <w:p w14:paraId="2E9EA9BE" w14:textId="77777777" w:rsidR="00BF497E" w:rsidRDefault="00BF497E" w:rsidP="00890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E2A762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97E" w14:paraId="48501FD1" w14:textId="77777777" w:rsidTr="00890A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F51273" w14:textId="77777777" w:rsidR="00BF497E" w:rsidRDefault="00BF497E" w:rsidP="00890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18E61" w14:textId="3F0D13D0" w:rsidR="00BF497E" w:rsidRDefault="00BF497E" w:rsidP="00890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9.2.70, 9.3.5, 9.3.7</w:t>
            </w:r>
          </w:p>
        </w:tc>
      </w:tr>
      <w:tr w:rsidR="00BF497E" w14:paraId="1EEEB1D3" w14:textId="77777777" w:rsidTr="00890A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16313" w14:textId="77777777" w:rsidR="00BF497E" w:rsidRDefault="00BF497E" w:rsidP="00890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2BB0D" w14:textId="77777777" w:rsidR="00BF497E" w:rsidRDefault="00BF497E" w:rsidP="00890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97E" w14:paraId="5ACEC53A" w14:textId="77777777" w:rsidTr="00890A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8A5CC" w14:textId="77777777" w:rsidR="00BF497E" w:rsidRDefault="00BF497E" w:rsidP="00890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5B27" w14:textId="77777777" w:rsidR="00BF497E" w:rsidRDefault="00BF497E" w:rsidP="00890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4EAB0E" w14:textId="77777777" w:rsidR="00BF497E" w:rsidRDefault="00BF497E" w:rsidP="00890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05014A" w14:textId="77777777" w:rsidR="00BF497E" w:rsidRDefault="00BF497E" w:rsidP="00890A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0F5F7C" w14:textId="77777777" w:rsidR="00BF497E" w:rsidRDefault="00BF497E" w:rsidP="00890A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497E" w14:paraId="3130BB5C" w14:textId="77777777" w:rsidTr="00890A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13037" w14:textId="77777777" w:rsidR="00BF497E" w:rsidRDefault="00BF497E" w:rsidP="00890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38846" w14:textId="3816B497" w:rsidR="00BF497E" w:rsidRDefault="00BF497E" w:rsidP="00890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F9430" w14:textId="5A1AE6C9" w:rsidR="00BF497E" w:rsidRDefault="00BF497E" w:rsidP="00890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04B61B" w14:textId="77777777" w:rsidR="00BF497E" w:rsidRDefault="00BF497E" w:rsidP="00890A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CAD3EB" w14:textId="2A732CB7" w:rsidR="00BF497E" w:rsidRDefault="00BF497E" w:rsidP="00890A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Pr="00BF497E">
              <w:rPr>
                <w:noProof/>
              </w:rPr>
              <w:t>1446</w:t>
            </w:r>
            <w:r>
              <w:rPr>
                <w:noProof/>
              </w:rPr>
              <w:t xml:space="preserve"> </w:t>
            </w:r>
          </w:p>
        </w:tc>
      </w:tr>
      <w:tr w:rsidR="00BF497E" w14:paraId="0028E44F" w14:textId="77777777" w:rsidTr="00890A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07BDC" w14:textId="77777777" w:rsidR="00BF497E" w:rsidRDefault="00BF497E" w:rsidP="00890A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C6CAF" w14:textId="77777777" w:rsidR="00BF497E" w:rsidRDefault="00BF497E" w:rsidP="00890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22D2C" w14:textId="77777777" w:rsidR="00BF497E" w:rsidRDefault="00BF497E" w:rsidP="00890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5BC249" w14:textId="77777777" w:rsidR="00BF497E" w:rsidRDefault="00BF497E" w:rsidP="00890A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393811" w14:textId="77777777" w:rsidR="00BF497E" w:rsidRDefault="00BF497E" w:rsidP="00890A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497E" w14:paraId="6C70DE85" w14:textId="77777777" w:rsidTr="00890A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B4F31" w14:textId="77777777" w:rsidR="00BF497E" w:rsidRDefault="00BF497E" w:rsidP="00890A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9CFE4" w14:textId="77777777" w:rsidR="00BF497E" w:rsidRDefault="00BF497E" w:rsidP="00890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90B75" w14:textId="77777777" w:rsidR="00BF497E" w:rsidRDefault="00BF497E" w:rsidP="00890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9791A" w14:textId="77777777" w:rsidR="00BF497E" w:rsidRDefault="00BF497E" w:rsidP="00890A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87811B" w14:textId="77777777" w:rsidR="00BF497E" w:rsidRDefault="00BF497E" w:rsidP="00890A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497E" w14:paraId="0E2F0404" w14:textId="77777777" w:rsidTr="00890A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57BDE" w14:textId="77777777" w:rsidR="00BF497E" w:rsidRDefault="00BF497E" w:rsidP="00890A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3DCEAF" w14:textId="77777777" w:rsidR="00BF497E" w:rsidRDefault="00BF497E" w:rsidP="00890A08">
            <w:pPr>
              <w:pStyle w:val="CRCoverPage"/>
              <w:spacing w:after="0"/>
              <w:rPr>
                <w:noProof/>
              </w:rPr>
            </w:pPr>
          </w:p>
        </w:tc>
      </w:tr>
      <w:tr w:rsidR="00BF497E" w14:paraId="0D30A670" w14:textId="77777777" w:rsidTr="00890A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9CB6B" w14:textId="77777777" w:rsidR="00BF497E" w:rsidRDefault="00BF497E" w:rsidP="00890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AA07" w14:textId="77777777" w:rsidR="00BF497E" w:rsidRDefault="00BF497E" w:rsidP="00890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497E" w:rsidRPr="008863B9" w14:paraId="26B2F03F" w14:textId="77777777" w:rsidTr="00890A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DCCA3" w14:textId="77777777" w:rsidR="00BF497E" w:rsidRPr="008863B9" w:rsidRDefault="00BF497E" w:rsidP="00890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505AA9" w14:textId="77777777" w:rsidR="00BF497E" w:rsidRPr="008863B9" w:rsidRDefault="00BF497E" w:rsidP="00890A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497E" w14:paraId="6DBE6994" w14:textId="77777777" w:rsidTr="00890A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75543" w14:textId="77777777" w:rsidR="00BF497E" w:rsidRDefault="00BF497E" w:rsidP="00890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EC3E8" w14:textId="77777777" w:rsidR="00BF497E" w:rsidRDefault="00BF497E" w:rsidP="00890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E54BDA" w14:textId="77777777" w:rsidR="00BF497E" w:rsidRDefault="00BF497E" w:rsidP="00BF497E">
      <w:pPr>
        <w:pStyle w:val="CRCoverPage"/>
        <w:spacing w:after="0"/>
        <w:rPr>
          <w:noProof/>
          <w:sz w:val="8"/>
          <w:szCs w:val="8"/>
        </w:rPr>
      </w:pPr>
    </w:p>
    <w:p w14:paraId="21412405" w14:textId="65B09518" w:rsidR="00C11E03" w:rsidRDefault="00C11E03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p w14:paraId="1B41F66D" w14:textId="77777777" w:rsidR="00F827D7" w:rsidRDefault="00F827D7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40B34FC" w14:textId="77777777" w:rsidR="00242011" w:rsidRPr="00242011" w:rsidRDefault="00242011" w:rsidP="00242011">
      <w:pPr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  <w:r w:rsidRPr="00242011">
        <w:rPr>
          <w:b/>
          <w:bCs/>
          <w:noProof/>
          <w:highlight w:val="yellow"/>
          <w:lang w:eastAsia="en-US"/>
        </w:rPr>
        <w:t>START OF CHANGE</w:t>
      </w:r>
    </w:p>
    <w:p w14:paraId="5CFC7ED6" w14:textId="77777777" w:rsidR="00242011" w:rsidRPr="00242011" w:rsidRDefault="00242011" w:rsidP="0024201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2"/>
        <w:rPr>
          <w:rFonts w:ascii="Arial" w:eastAsiaTheme="majorEastAsia" w:hAnsi="Arial" w:cstheme="majorBidi"/>
          <w:sz w:val="28"/>
          <w:szCs w:val="24"/>
          <w:lang w:eastAsia="ko-KR"/>
        </w:rPr>
      </w:pPr>
      <w:bookmarkStart w:id="48" w:name="_Toc99056317"/>
      <w:bookmarkStart w:id="49" w:name="_Toc99959250"/>
      <w:bookmarkStart w:id="50" w:name="_Toc105612436"/>
      <w:bookmarkStart w:id="51" w:name="_Toc106109652"/>
      <w:bookmarkStart w:id="52" w:name="_Toc112766544"/>
      <w:bookmarkStart w:id="53" w:name="_Toc113379460"/>
      <w:bookmarkStart w:id="54" w:name="_Toc120092013"/>
      <w:bookmarkStart w:id="55" w:name="_Toc138758638"/>
      <w:bookmarkStart w:id="56" w:name="_Toc64447727"/>
      <w:bookmarkStart w:id="57" w:name="_Toc74152383"/>
      <w:bookmarkStart w:id="58" w:name="_Toc88654236"/>
      <w:bookmarkStart w:id="59" w:name="_Toc105612654"/>
      <w:bookmarkStart w:id="60" w:name="_Toc112767019"/>
      <w:bookmarkStart w:id="61" w:name="_Toc138758703"/>
      <w:r w:rsidRPr="00242011">
        <w:rPr>
          <w:rFonts w:ascii="Arial" w:eastAsiaTheme="majorEastAsia" w:hAnsi="Arial" w:cstheme="majorBidi"/>
          <w:sz w:val="28"/>
          <w:szCs w:val="24"/>
          <w:lang w:eastAsia="ko-KR"/>
        </w:rPr>
        <w:t>9.2.70</w:t>
      </w:r>
      <w:r w:rsidRPr="00242011">
        <w:rPr>
          <w:rFonts w:ascii="Arial" w:eastAsiaTheme="majorEastAsia" w:hAnsi="Arial" w:cstheme="majorBidi"/>
          <w:sz w:val="28"/>
          <w:szCs w:val="24"/>
          <w:lang w:eastAsia="ko-KR"/>
        </w:rPr>
        <w:tab/>
        <w:t>UE Reporting Information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D9AC908" w14:textId="77777777" w:rsidR="00242011" w:rsidRPr="00242011" w:rsidRDefault="00242011" w:rsidP="00242011">
      <w:pPr>
        <w:widowControl w:val="0"/>
        <w:spacing w:line="0" w:lineRule="atLeast"/>
        <w:rPr>
          <w:rFonts w:eastAsia="SimSun"/>
          <w:lang w:eastAsia="ko-KR"/>
        </w:rPr>
      </w:pPr>
      <w:r w:rsidRPr="00242011">
        <w:rPr>
          <w:rFonts w:eastAsia="SimSun"/>
          <w:lang w:eastAsia="ko-KR"/>
        </w:rPr>
        <w:t>This IE contains the UE Reporting Information.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2" w:author="Ericsson" w:date="2023-10-31T12:46:00Z">
          <w:tblPr>
            <w:tblW w:w="4487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916"/>
        <w:gridCol w:w="1198"/>
        <w:gridCol w:w="782"/>
        <w:gridCol w:w="1466"/>
        <w:gridCol w:w="1791"/>
        <w:gridCol w:w="1238"/>
        <w:gridCol w:w="1238"/>
        <w:tblGridChange w:id="63">
          <w:tblGrid>
            <w:gridCol w:w="1916"/>
            <w:gridCol w:w="58"/>
            <w:gridCol w:w="874"/>
            <w:gridCol w:w="266"/>
            <w:gridCol w:w="782"/>
            <w:gridCol w:w="117"/>
            <w:gridCol w:w="1349"/>
            <w:gridCol w:w="160"/>
            <w:gridCol w:w="1631"/>
            <w:gridCol w:w="213"/>
            <w:gridCol w:w="1025"/>
            <w:gridCol w:w="250"/>
            <w:gridCol w:w="988"/>
            <w:gridCol w:w="287"/>
          </w:tblGrid>
        </w:tblGridChange>
      </w:tblGrid>
      <w:tr w:rsidR="00242011" w:rsidRPr="00242011" w14:paraId="638C21ED" w14:textId="77777777" w:rsidTr="00242011">
        <w:trPr>
          <w:trHeight w:val="417"/>
          <w:tblHeader/>
          <w:trPrChange w:id="64" w:author="Ericsson" w:date="2023-10-31T12:46:00Z">
            <w:trPr>
              <w:trHeight w:val="417"/>
              <w:tblHeader/>
            </w:trPr>
          </w:trPrChange>
        </w:trPr>
        <w:tc>
          <w:tcPr>
            <w:tcW w:w="995" w:type="pct"/>
            <w:tcPrChange w:id="65" w:author="Ericsson" w:date="2023-10-31T12:46:00Z">
              <w:tcPr>
                <w:tcW w:w="1142" w:type="pct"/>
                <w:gridSpan w:val="2"/>
              </w:tcPr>
            </w:tcPrChange>
          </w:tcPr>
          <w:p w14:paraId="161F2A53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242011">
              <w:rPr>
                <w:rFonts w:ascii="Arial" w:eastAsia="SimSu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622" w:type="pct"/>
            <w:tcPrChange w:id="66" w:author="Ericsson" w:date="2023-10-31T12:46:00Z">
              <w:tcPr>
                <w:tcW w:w="506" w:type="pct"/>
              </w:tcPr>
            </w:tcPrChange>
          </w:tcPr>
          <w:p w14:paraId="44A773A4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242011">
              <w:rPr>
                <w:rFonts w:ascii="Arial" w:eastAsia="SimSu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406" w:type="pct"/>
            <w:tcPrChange w:id="67" w:author="Ericsson" w:date="2023-10-31T12:46:00Z">
              <w:tcPr>
                <w:tcW w:w="674" w:type="pct"/>
                <w:gridSpan w:val="3"/>
              </w:tcPr>
            </w:tcPrChange>
          </w:tcPr>
          <w:p w14:paraId="670C2AF9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242011">
              <w:rPr>
                <w:rFonts w:ascii="Arial" w:eastAsia="SimSu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761" w:type="pct"/>
            <w:tcPrChange w:id="68" w:author="Ericsson" w:date="2023-10-31T12:46:00Z">
              <w:tcPr>
                <w:tcW w:w="873" w:type="pct"/>
                <w:gridSpan w:val="2"/>
              </w:tcPr>
            </w:tcPrChange>
          </w:tcPr>
          <w:p w14:paraId="58D98ED6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242011">
              <w:rPr>
                <w:rFonts w:ascii="Arial" w:eastAsia="SimSu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930" w:type="pct"/>
            <w:tcPrChange w:id="69" w:author="Ericsson" w:date="2023-10-31T12:46:00Z">
              <w:tcPr>
                <w:tcW w:w="1067" w:type="pct"/>
                <w:gridSpan w:val="2"/>
              </w:tcPr>
            </w:tcPrChange>
          </w:tcPr>
          <w:p w14:paraId="2D4995AA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242011">
              <w:rPr>
                <w:rFonts w:ascii="Arial" w:eastAsia="SimSu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643" w:type="pct"/>
            <w:tcPrChange w:id="70" w:author="Ericsson" w:date="2023-10-31T12:46:00Z">
              <w:tcPr>
                <w:tcW w:w="738" w:type="pct"/>
                <w:gridSpan w:val="2"/>
              </w:tcPr>
            </w:tcPrChange>
          </w:tcPr>
          <w:p w14:paraId="7AFF6023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ins w:id="71" w:author="Ericsson" w:date="2023-10-31T12:47:00Z">
              <w:r w:rsidRPr="00242011">
                <w:rPr>
                  <w:rFonts w:ascii="Arial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643" w:type="pct"/>
            <w:tcPrChange w:id="72" w:author="Ericsson" w:date="2023-10-31T12:46:00Z">
              <w:tcPr>
                <w:tcW w:w="1" w:type="pct"/>
                <w:gridSpan w:val="2"/>
              </w:tcPr>
            </w:tcPrChange>
          </w:tcPr>
          <w:p w14:paraId="32182690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ins w:id="73" w:author="Ericsson" w:date="2023-10-31T12:47:00Z">
              <w:r w:rsidRPr="00242011">
                <w:rPr>
                  <w:rFonts w:ascii="Arial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242011" w:rsidRPr="00242011" w14:paraId="32FCCC02" w14:textId="77777777" w:rsidTr="00242011">
        <w:trPr>
          <w:trHeight w:val="627"/>
          <w:trPrChange w:id="74" w:author="Ericsson" w:date="2023-10-31T12:46:00Z">
            <w:trPr>
              <w:trHeight w:val="627"/>
            </w:trPr>
          </w:trPrChange>
        </w:trPr>
        <w:tc>
          <w:tcPr>
            <w:tcW w:w="995" w:type="pct"/>
            <w:tcPrChange w:id="75" w:author="Ericsson" w:date="2023-10-31T12:46:00Z">
              <w:tcPr>
                <w:tcW w:w="1142" w:type="pct"/>
                <w:gridSpan w:val="2"/>
              </w:tcPr>
            </w:tcPrChange>
          </w:tcPr>
          <w:p w14:paraId="11FE631B" w14:textId="77777777" w:rsidR="00242011" w:rsidRPr="00242011" w:rsidRDefault="00242011" w:rsidP="002420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242011">
              <w:rPr>
                <w:rFonts w:ascii="Arial" w:eastAsia="SimSun" w:hAnsi="Arial"/>
                <w:sz w:val="18"/>
                <w:lang w:eastAsia="ko-KR"/>
              </w:rPr>
              <w:t>Reporting Amount</w:t>
            </w:r>
          </w:p>
        </w:tc>
        <w:tc>
          <w:tcPr>
            <w:tcW w:w="622" w:type="pct"/>
            <w:tcPrChange w:id="76" w:author="Ericsson" w:date="2023-10-31T12:46:00Z">
              <w:tcPr>
                <w:tcW w:w="506" w:type="pct"/>
              </w:tcPr>
            </w:tcPrChange>
          </w:tcPr>
          <w:p w14:paraId="672CCCC3" w14:textId="77777777" w:rsidR="00242011" w:rsidRPr="00242011" w:rsidRDefault="00242011" w:rsidP="002420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242011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406" w:type="pct"/>
            <w:tcPrChange w:id="77" w:author="Ericsson" w:date="2023-10-31T12:46:00Z">
              <w:tcPr>
                <w:tcW w:w="674" w:type="pct"/>
                <w:gridSpan w:val="3"/>
              </w:tcPr>
            </w:tcPrChange>
          </w:tcPr>
          <w:p w14:paraId="3CB83965" w14:textId="77777777" w:rsidR="00242011" w:rsidRPr="00242011" w:rsidRDefault="00242011" w:rsidP="00242011">
            <w:pPr>
              <w:keepNext/>
              <w:keepLines/>
              <w:spacing w:after="0"/>
              <w:rPr>
                <w:rFonts w:ascii="Arial" w:eastAsia="SimSun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761" w:type="pct"/>
            <w:tcPrChange w:id="78" w:author="Ericsson" w:date="2023-10-31T12:46:00Z">
              <w:tcPr>
                <w:tcW w:w="873" w:type="pct"/>
                <w:gridSpan w:val="2"/>
              </w:tcPr>
            </w:tcPrChange>
          </w:tcPr>
          <w:p w14:paraId="027EA865" w14:textId="77777777" w:rsidR="00242011" w:rsidRPr="00242011" w:rsidRDefault="00242011" w:rsidP="00242011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green"/>
                <w:lang w:eastAsia="ko-KR"/>
              </w:rPr>
            </w:pPr>
            <w:r w:rsidRPr="00242011">
              <w:rPr>
                <w:rFonts w:ascii="Arial" w:eastAsia="SimSun" w:hAnsi="Arial"/>
                <w:sz w:val="18"/>
                <w:lang w:eastAsia="ko-KR"/>
              </w:rPr>
              <w:t>ENUMERATED (0, 1, 2, 4, 8, 16, 32, 64)</w:t>
            </w:r>
          </w:p>
        </w:tc>
        <w:tc>
          <w:tcPr>
            <w:tcW w:w="930" w:type="pct"/>
            <w:tcPrChange w:id="79" w:author="Ericsson" w:date="2023-10-31T12:46:00Z">
              <w:tcPr>
                <w:tcW w:w="1067" w:type="pct"/>
                <w:gridSpan w:val="2"/>
              </w:tcPr>
            </w:tcPrChange>
          </w:tcPr>
          <w:p w14:paraId="500ECFDB" w14:textId="77777777" w:rsidR="00242011" w:rsidRPr="00242011" w:rsidRDefault="00242011" w:rsidP="002420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242011">
              <w:rPr>
                <w:rFonts w:ascii="Arial" w:eastAsia="SimSun" w:hAnsi="Arial"/>
                <w:sz w:val="18"/>
                <w:lang w:eastAsia="ko-KR"/>
              </w:rPr>
              <w:t>Value 0 represents an infinite number of periodic reporting</w:t>
            </w:r>
            <w:ins w:id="80" w:author="Ericsson" w:date="2023-10-31T13:57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>.</w:t>
              </w:r>
            </w:ins>
          </w:p>
        </w:tc>
        <w:tc>
          <w:tcPr>
            <w:tcW w:w="643" w:type="pct"/>
            <w:tcPrChange w:id="81" w:author="Ericsson" w:date="2023-10-31T12:46:00Z">
              <w:tcPr>
                <w:tcW w:w="738" w:type="pct"/>
                <w:gridSpan w:val="2"/>
              </w:tcPr>
            </w:tcPrChange>
          </w:tcPr>
          <w:p w14:paraId="6348E1FF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ins w:id="82" w:author="Ericsson" w:date="2023-10-31T12:47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643" w:type="pct"/>
            <w:tcPrChange w:id="83" w:author="Ericsson" w:date="2023-10-31T12:46:00Z">
              <w:tcPr>
                <w:tcW w:w="1" w:type="pct"/>
                <w:gridSpan w:val="2"/>
              </w:tcPr>
            </w:tcPrChange>
          </w:tcPr>
          <w:p w14:paraId="7E12D185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42011" w:rsidRPr="00242011" w14:paraId="66A92635" w14:textId="77777777" w:rsidTr="00242011">
        <w:trPr>
          <w:trHeight w:val="633"/>
          <w:trPrChange w:id="84" w:author="Ericsson" w:date="2023-10-31T12:46:00Z">
            <w:trPr>
              <w:trHeight w:val="633"/>
            </w:trPr>
          </w:trPrChange>
        </w:trPr>
        <w:tc>
          <w:tcPr>
            <w:tcW w:w="995" w:type="pct"/>
            <w:tcPrChange w:id="85" w:author="Ericsson" w:date="2023-10-31T12:46:00Z">
              <w:tcPr>
                <w:tcW w:w="1142" w:type="pct"/>
                <w:gridSpan w:val="2"/>
              </w:tcPr>
            </w:tcPrChange>
          </w:tcPr>
          <w:p w14:paraId="272B49C3" w14:textId="77777777" w:rsidR="00242011" w:rsidRPr="00242011" w:rsidRDefault="00242011" w:rsidP="002420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242011">
              <w:rPr>
                <w:rFonts w:ascii="Arial" w:eastAsia="SimSun" w:hAnsi="Arial"/>
                <w:sz w:val="18"/>
                <w:lang w:eastAsia="ko-KR"/>
              </w:rPr>
              <w:t>Reporting Interval</w:t>
            </w:r>
          </w:p>
        </w:tc>
        <w:tc>
          <w:tcPr>
            <w:tcW w:w="622" w:type="pct"/>
            <w:tcPrChange w:id="86" w:author="Ericsson" w:date="2023-10-31T12:46:00Z">
              <w:tcPr>
                <w:tcW w:w="506" w:type="pct"/>
              </w:tcPr>
            </w:tcPrChange>
          </w:tcPr>
          <w:p w14:paraId="42B979EF" w14:textId="77777777" w:rsidR="00242011" w:rsidRPr="00242011" w:rsidRDefault="00242011" w:rsidP="002420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242011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406" w:type="pct"/>
            <w:tcPrChange w:id="87" w:author="Ericsson" w:date="2023-10-31T12:46:00Z">
              <w:tcPr>
                <w:tcW w:w="674" w:type="pct"/>
                <w:gridSpan w:val="3"/>
              </w:tcPr>
            </w:tcPrChange>
          </w:tcPr>
          <w:p w14:paraId="60879339" w14:textId="77777777" w:rsidR="00242011" w:rsidRPr="00242011" w:rsidRDefault="00242011" w:rsidP="00242011">
            <w:pPr>
              <w:keepNext/>
              <w:keepLines/>
              <w:spacing w:after="0"/>
              <w:rPr>
                <w:rFonts w:ascii="Arial" w:eastAsia="SimSun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761" w:type="pct"/>
            <w:tcPrChange w:id="88" w:author="Ericsson" w:date="2023-10-31T12:46:00Z">
              <w:tcPr>
                <w:tcW w:w="873" w:type="pct"/>
                <w:gridSpan w:val="2"/>
              </w:tcPr>
            </w:tcPrChange>
          </w:tcPr>
          <w:p w14:paraId="4C27E3E6" w14:textId="77777777" w:rsidR="00242011" w:rsidRPr="00242011" w:rsidRDefault="00242011" w:rsidP="00242011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green"/>
                <w:lang w:eastAsia="ko-KR"/>
              </w:rPr>
            </w:pPr>
            <w:r w:rsidRPr="00242011">
              <w:rPr>
                <w:rFonts w:ascii="Arial" w:eastAsia="SimSun" w:hAnsi="Arial"/>
                <w:sz w:val="18"/>
                <w:lang w:eastAsia="ko-KR"/>
              </w:rPr>
              <w:t>ENUMERATED (none, 1, 2, 4, 8, 10, 16, 20, 32, 64)</w:t>
            </w:r>
          </w:p>
        </w:tc>
        <w:tc>
          <w:tcPr>
            <w:tcW w:w="930" w:type="pct"/>
            <w:tcPrChange w:id="89" w:author="Ericsson" w:date="2023-10-31T12:46:00Z">
              <w:tcPr>
                <w:tcW w:w="1067" w:type="pct"/>
                <w:gridSpan w:val="2"/>
              </w:tcPr>
            </w:tcPrChange>
          </w:tcPr>
          <w:p w14:paraId="315EC180" w14:textId="77777777" w:rsidR="00242011" w:rsidRPr="00242011" w:rsidRDefault="00242011" w:rsidP="00242011">
            <w:pPr>
              <w:keepNext/>
              <w:keepLines/>
              <w:spacing w:after="0"/>
              <w:rPr>
                <w:ins w:id="90" w:author="Ericsson" w:date="2023-10-31T13:57:00Z"/>
                <w:rFonts w:ascii="Arial" w:eastAsia="SimSun" w:hAnsi="Arial"/>
                <w:sz w:val="18"/>
                <w:lang w:eastAsia="ko-KR"/>
              </w:rPr>
            </w:pPr>
            <w:r w:rsidRPr="00242011">
              <w:rPr>
                <w:rFonts w:ascii="Arial" w:eastAsia="SimSun" w:hAnsi="Arial"/>
                <w:sz w:val="18"/>
                <w:lang w:eastAsia="ko-KR"/>
              </w:rPr>
              <w:t>Unit: seconds</w:t>
            </w:r>
            <w:ins w:id="91" w:author="Ericsson" w:date="2023-10-31T13:57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>.</w:t>
              </w:r>
            </w:ins>
          </w:p>
          <w:p w14:paraId="1B322844" w14:textId="77777777" w:rsidR="00242011" w:rsidRPr="00242011" w:rsidRDefault="00242011" w:rsidP="0024201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ins w:id="92" w:author="Ericsson" w:date="2023-10-31T13:57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 xml:space="preserve">This IE </w:t>
              </w:r>
            </w:ins>
            <w:ins w:id="93" w:author="Ericsson" w:date="2023-11-14T16:07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 xml:space="preserve">is </w:t>
              </w:r>
            </w:ins>
            <w:ins w:id="94" w:author="Ericsson" w:date="2023-10-31T13:57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 xml:space="preserve">ignored when the </w:t>
              </w:r>
              <w:r w:rsidRPr="00242011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Reporting Interval in Milliseconds</w:t>
              </w:r>
              <w:r w:rsidRPr="00242011">
                <w:rPr>
                  <w:rFonts w:ascii="Arial" w:eastAsia="SimSun" w:hAnsi="Arial"/>
                  <w:sz w:val="18"/>
                  <w:lang w:eastAsia="ko-KR"/>
                </w:rPr>
                <w:t xml:space="preserve"> IE is present.</w:t>
              </w:r>
            </w:ins>
          </w:p>
        </w:tc>
        <w:tc>
          <w:tcPr>
            <w:tcW w:w="643" w:type="pct"/>
            <w:tcPrChange w:id="95" w:author="Ericsson" w:date="2023-10-31T12:46:00Z">
              <w:tcPr>
                <w:tcW w:w="738" w:type="pct"/>
                <w:gridSpan w:val="2"/>
              </w:tcPr>
            </w:tcPrChange>
          </w:tcPr>
          <w:p w14:paraId="6E3F673B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ins w:id="96" w:author="Ericsson" w:date="2023-10-31T12:47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643" w:type="pct"/>
            <w:tcPrChange w:id="97" w:author="Ericsson" w:date="2023-10-31T12:46:00Z">
              <w:tcPr>
                <w:tcW w:w="1" w:type="pct"/>
                <w:gridSpan w:val="2"/>
              </w:tcPr>
            </w:tcPrChange>
          </w:tcPr>
          <w:p w14:paraId="11683AEC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42011" w:rsidRPr="00242011" w14:paraId="3D4BA7A8" w14:textId="77777777" w:rsidTr="00242011">
        <w:trPr>
          <w:trHeight w:val="633"/>
          <w:ins w:id="98" w:author="Ericsson" w:date="2023-10-31T12:46:00Z"/>
        </w:trPr>
        <w:tc>
          <w:tcPr>
            <w:tcW w:w="995" w:type="pct"/>
          </w:tcPr>
          <w:p w14:paraId="022B9B1F" w14:textId="77777777" w:rsidR="00242011" w:rsidRPr="00242011" w:rsidRDefault="00242011" w:rsidP="00242011">
            <w:pPr>
              <w:keepNext/>
              <w:keepLines/>
              <w:spacing w:after="0"/>
              <w:rPr>
                <w:ins w:id="99" w:author="Ericsson" w:date="2023-10-31T12:46:00Z"/>
                <w:rFonts w:ascii="Arial" w:eastAsia="SimSun" w:hAnsi="Arial"/>
                <w:sz w:val="18"/>
                <w:lang w:eastAsia="ko-KR"/>
              </w:rPr>
            </w:pPr>
            <w:ins w:id="100" w:author="Ericsson" w:date="2023-10-31T12:46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>Reporting Interval in Milliseconds</w:t>
              </w:r>
            </w:ins>
          </w:p>
        </w:tc>
        <w:tc>
          <w:tcPr>
            <w:tcW w:w="622" w:type="pct"/>
          </w:tcPr>
          <w:p w14:paraId="5DEA9BE6" w14:textId="77777777" w:rsidR="00242011" w:rsidRPr="00242011" w:rsidRDefault="00242011" w:rsidP="00242011">
            <w:pPr>
              <w:keepNext/>
              <w:keepLines/>
              <w:spacing w:after="0"/>
              <w:rPr>
                <w:ins w:id="101" w:author="Ericsson" w:date="2023-10-31T12:46:00Z"/>
                <w:rFonts w:ascii="Arial" w:eastAsia="SimSun" w:hAnsi="Arial"/>
                <w:sz w:val="18"/>
                <w:lang w:eastAsia="ko-KR"/>
              </w:rPr>
            </w:pPr>
            <w:ins w:id="102" w:author="Ericsson" w:date="2023-10-31T12:46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06" w:type="pct"/>
          </w:tcPr>
          <w:p w14:paraId="0C6BA3C5" w14:textId="77777777" w:rsidR="00242011" w:rsidRPr="00242011" w:rsidRDefault="00242011" w:rsidP="00242011">
            <w:pPr>
              <w:keepNext/>
              <w:keepLines/>
              <w:spacing w:after="0"/>
              <w:rPr>
                <w:ins w:id="103" w:author="Ericsson" w:date="2023-10-31T12:46:00Z"/>
                <w:rFonts w:ascii="Arial" w:eastAsia="SimSun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761" w:type="pct"/>
          </w:tcPr>
          <w:p w14:paraId="1876858D" w14:textId="77777777" w:rsidR="00242011" w:rsidRPr="00242011" w:rsidRDefault="00242011" w:rsidP="00242011">
            <w:pPr>
              <w:keepNext/>
              <w:keepLines/>
              <w:spacing w:after="0"/>
              <w:rPr>
                <w:ins w:id="104" w:author="Ericsson" w:date="2023-10-31T12:46:00Z"/>
                <w:rFonts w:ascii="Arial" w:eastAsia="SimSun" w:hAnsi="Arial"/>
                <w:sz w:val="18"/>
                <w:lang w:eastAsia="ko-KR"/>
              </w:rPr>
            </w:pPr>
            <w:ins w:id="105" w:author="Ericsson" w:date="2023-10-31T12:46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>INTEGER (</w:t>
              </w:r>
              <w:proofErr w:type="gramStart"/>
              <w:r w:rsidRPr="00242011">
                <w:rPr>
                  <w:rFonts w:ascii="Arial" w:eastAsia="SimSun" w:hAnsi="Arial"/>
                  <w:sz w:val="18"/>
                  <w:lang w:eastAsia="ko-KR"/>
                </w:rPr>
                <w:t>1..</w:t>
              </w:r>
              <w:proofErr w:type="gramEnd"/>
              <w:r w:rsidRPr="00242011">
                <w:rPr>
                  <w:rFonts w:ascii="Arial" w:eastAsia="SimSun" w:hAnsi="Arial"/>
                  <w:sz w:val="18"/>
                  <w:lang w:eastAsia="ko-KR"/>
                </w:rPr>
                <w:t>999)</w:t>
              </w:r>
            </w:ins>
          </w:p>
        </w:tc>
        <w:tc>
          <w:tcPr>
            <w:tcW w:w="930" w:type="pct"/>
          </w:tcPr>
          <w:p w14:paraId="15EE228E" w14:textId="77777777" w:rsidR="00242011" w:rsidRPr="00242011" w:rsidRDefault="00242011" w:rsidP="00242011">
            <w:pPr>
              <w:keepNext/>
              <w:keepLines/>
              <w:spacing w:after="0"/>
              <w:rPr>
                <w:ins w:id="106" w:author="Ericsson" w:date="2023-10-31T12:46:00Z"/>
                <w:rFonts w:ascii="Arial" w:eastAsia="SimSun" w:hAnsi="Arial"/>
                <w:sz w:val="18"/>
                <w:lang w:eastAsia="ko-KR"/>
              </w:rPr>
            </w:pPr>
            <w:ins w:id="107" w:author="Ericsson" w:date="2024-02-16T14:55:00Z">
              <w:r w:rsidRPr="00242011">
                <w:rPr>
                  <w:rFonts w:ascii="Arial" w:eastAsia="SimSun" w:hAnsi="Arial" w:cs="Arial"/>
                  <w:noProof/>
                  <w:sz w:val="18"/>
                  <w:szCs w:val="18"/>
                  <w:lang w:eastAsia="ko-KR"/>
                </w:rPr>
                <w:t xml:space="preserve">Indicates the interval between location information reports and the response time requirement for the first location information report in milliseconds. </w:t>
              </w:r>
            </w:ins>
            <w:ins w:id="108" w:author="Ericsson" w:date="2023-10-31T12:46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>Unit: milliseconds</w:t>
              </w:r>
            </w:ins>
            <w:ins w:id="109" w:author="Ericsson" w:date="2023-10-31T13:57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>.</w:t>
              </w:r>
            </w:ins>
          </w:p>
        </w:tc>
        <w:tc>
          <w:tcPr>
            <w:tcW w:w="643" w:type="pct"/>
          </w:tcPr>
          <w:p w14:paraId="6BB05B21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ins w:id="110" w:author="Ericsson" w:date="2023-10-31T12:46:00Z"/>
                <w:rFonts w:ascii="Arial" w:eastAsia="SimSun" w:hAnsi="Arial"/>
                <w:sz w:val="18"/>
                <w:lang w:eastAsia="ko-KR"/>
              </w:rPr>
            </w:pPr>
            <w:ins w:id="111" w:author="Ericsson" w:date="2023-10-31T12:47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643" w:type="pct"/>
          </w:tcPr>
          <w:p w14:paraId="67A4EE02" w14:textId="77777777" w:rsidR="00242011" w:rsidRPr="00242011" w:rsidRDefault="00242011" w:rsidP="00242011">
            <w:pPr>
              <w:keepNext/>
              <w:keepLines/>
              <w:spacing w:after="0"/>
              <w:jc w:val="center"/>
              <w:rPr>
                <w:ins w:id="112" w:author="Ericsson" w:date="2023-10-31T12:46:00Z"/>
                <w:rFonts w:ascii="Arial" w:eastAsia="SimSun" w:hAnsi="Arial"/>
                <w:sz w:val="18"/>
                <w:lang w:eastAsia="ko-KR"/>
              </w:rPr>
            </w:pPr>
            <w:ins w:id="113" w:author="Ericsson" w:date="2023-10-31T12:47:00Z">
              <w:r w:rsidRPr="00242011">
                <w:rPr>
                  <w:rFonts w:ascii="Arial" w:eastAsia="SimSu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1A6BA536" w14:textId="77777777" w:rsidR="00242011" w:rsidRPr="00242011" w:rsidRDefault="00242011" w:rsidP="00242011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highlight w:val="yellow"/>
          <w:lang w:eastAsia="en-US"/>
        </w:rPr>
      </w:pPr>
    </w:p>
    <w:bookmarkEnd w:id="56"/>
    <w:bookmarkEnd w:id="57"/>
    <w:bookmarkEnd w:id="58"/>
    <w:bookmarkEnd w:id="59"/>
    <w:bookmarkEnd w:id="60"/>
    <w:bookmarkEnd w:id="61"/>
    <w:p w14:paraId="2EADBF8A" w14:textId="77777777" w:rsidR="00242011" w:rsidRPr="00242011" w:rsidRDefault="00242011" w:rsidP="00242011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  <w:r w:rsidRPr="00242011">
        <w:rPr>
          <w:b/>
          <w:bCs/>
          <w:noProof/>
          <w:highlight w:val="yellow"/>
          <w:lang w:eastAsia="en-US"/>
        </w:rPr>
        <w:t>NEXT CHANGE</w:t>
      </w:r>
    </w:p>
    <w:p w14:paraId="5A99F071" w14:textId="77777777" w:rsidR="00242011" w:rsidRPr="00242011" w:rsidRDefault="00242011" w:rsidP="00242011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  <w:sectPr w:rsidR="00242011" w:rsidRPr="00242011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A9FAB0" w14:textId="77777777" w:rsidR="00242011" w:rsidRPr="00242011" w:rsidRDefault="00242011" w:rsidP="00242011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</w:p>
    <w:p w14:paraId="3A031166" w14:textId="77777777" w:rsidR="00242011" w:rsidRPr="00242011" w:rsidRDefault="00242011" w:rsidP="0024201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2"/>
        <w:rPr>
          <w:rFonts w:ascii="Arial" w:eastAsiaTheme="majorEastAsia" w:hAnsi="Arial" w:cstheme="majorBidi"/>
          <w:noProof/>
          <w:sz w:val="28"/>
          <w:szCs w:val="24"/>
          <w:lang w:eastAsia="ko-KR"/>
        </w:rPr>
      </w:pPr>
      <w:bookmarkStart w:id="114" w:name="_Toc534903103"/>
      <w:bookmarkStart w:id="115" w:name="_Toc51776082"/>
      <w:bookmarkStart w:id="116" w:name="_Toc56773104"/>
      <w:bookmarkStart w:id="117" w:name="_Toc64447734"/>
      <w:bookmarkStart w:id="118" w:name="_Toc74152390"/>
      <w:bookmarkStart w:id="119" w:name="_Toc88654244"/>
      <w:bookmarkStart w:id="120" w:name="_Toc99056335"/>
      <w:bookmarkStart w:id="121" w:name="_Toc99959268"/>
      <w:bookmarkStart w:id="122" w:name="_Toc105612454"/>
      <w:bookmarkStart w:id="123" w:name="_Toc106109670"/>
      <w:bookmarkStart w:id="124" w:name="_Toc112766563"/>
      <w:bookmarkStart w:id="125" w:name="_Toc113379479"/>
      <w:bookmarkStart w:id="126" w:name="_Toc120092035"/>
      <w:bookmarkStart w:id="127" w:name="_Toc138758660"/>
      <w:r w:rsidRPr="00242011">
        <w:rPr>
          <w:rFonts w:ascii="Arial" w:eastAsiaTheme="majorEastAsia" w:hAnsi="Arial" w:cstheme="majorBidi"/>
          <w:noProof/>
          <w:sz w:val="28"/>
          <w:szCs w:val="24"/>
          <w:lang w:eastAsia="ko-KR"/>
        </w:rPr>
        <w:t>9.3.5</w:t>
      </w:r>
      <w:r w:rsidRPr="00242011">
        <w:rPr>
          <w:rFonts w:ascii="Arial" w:eastAsiaTheme="majorEastAsia" w:hAnsi="Arial" w:cstheme="majorBidi"/>
          <w:noProof/>
          <w:sz w:val="28"/>
          <w:szCs w:val="24"/>
          <w:lang w:eastAsia="ko-KR"/>
        </w:rPr>
        <w:tab/>
        <w:t>Information Element definitions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22BF3944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-- ASN1START</w:t>
      </w:r>
    </w:p>
    <w:p w14:paraId="1D04BCEC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9D06DB1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C0D15D7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-- Information Element Definitions</w:t>
      </w:r>
    </w:p>
    <w:p w14:paraId="0D0B9A39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1282A44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CEA36F6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504B676A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NRPPA-IEs {</w:t>
      </w:r>
    </w:p>
    <w:p w14:paraId="77CB247F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474417EB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1A566EE9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00E9A0A3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1DC44557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0DA4CFF6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p w14:paraId="06CAB593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29A46FC7" w14:textId="77777777" w:rsid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IMPORTS</w:t>
      </w:r>
      <w:r w:rsidRPr="00242011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4D83EFBB" w14:textId="4DF665C7" w:rsidR="00324C85" w:rsidRPr="00324C85" w:rsidRDefault="00324C85" w:rsidP="00324C85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  <w:r>
        <w:rPr>
          <w:b/>
          <w:bCs/>
          <w:noProof/>
          <w:highlight w:val="yellow"/>
          <w:lang w:eastAsia="en-US"/>
        </w:rPr>
        <w:t>SKIPPED TEXT</w:t>
      </w:r>
      <w:r w:rsidRPr="00242011">
        <w:rPr>
          <w:b/>
          <w:bCs/>
          <w:noProof/>
          <w:highlight w:val="yellow"/>
          <w:lang w:eastAsia="en-US"/>
        </w:rPr>
        <w:t xml:space="preserve"> </w:t>
      </w:r>
      <w:r>
        <w:rPr>
          <w:b/>
          <w:bCs/>
          <w:noProof/>
          <w:highlight w:val="yellow"/>
          <w:lang w:eastAsia="en-US"/>
        </w:rPr>
        <w:t>UN</w:t>
      </w:r>
      <w:r w:rsidRPr="00242011">
        <w:rPr>
          <w:b/>
          <w:bCs/>
          <w:noProof/>
          <w:highlight w:val="yellow"/>
          <w:lang w:eastAsia="en-US"/>
        </w:rPr>
        <w:t>CHANG</w:t>
      </w:r>
      <w:r>
        <w:rPr>
          <w:b/>
          <w:bCs/>
          <w:noProof/>
          <w:highlight w:val="yellow"/>
          <w:lang w:eastAsia="en-US"/>
        </w:rPr>
        <w:t>ED</w:t>
      </w:r>
    </w:p>
    <w:p w14:paraId="2460FD4C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 w:cs="Courier"/>
          <w:noProof/>
          <w:sz w:val="16"/>
          <w:szCs w:val="16"/>
          <w:lang w:eastAsia="ko-KR"/>
        </w:rPr>
      </w:pPr>
      <w:r w:rsidRPr="00242011">
        <w:rPr>
          <w:rFonts w:ascii="Courier" w:hAnsi="Courier" w:cs="Courier"/>
          <w:noProof/>
          <w:sz w:val="16"/>
          <w:szCs w:val="16"/>
          <w:lang w:eastAsia="ko-KR"/>
        </w:rPr>
        <w:tab/>
      </w:r>
    </w:p>
    <w:p w14:paraId="409A2306" w14:textId="6D35C49A" w:rsidR="00324C85" w:rsidRPr="00324C85" w:rsidRDefault="00242011" w:rsidP="00324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" w:hAnsi="Courier" w:cs="Courier"/>
          <w:noProof/>
          <w:sz w:val="16"/>
          <w:szCs w:val="16"/>
          <w:lang w:eastAsia="ko-KR"/>
        </w:rPr>
        <w:tab/>
      </w:r>
      <w:r w:rsidR="00324C85" w:rsidRPr="00324C85">
        <w:rPr>
          <w:rFonts w:ascii="Courier New" w:hAnsi="Courier New"/>
          <w:noProof/>
          <w:snapToGrid w:val="0"/>
          <w:sz w:val="16"/>
          <w:lang w:eastAsia="ko-KR"/>
        </w:rPr>
        <w:t>id-ReportingGranularitykminus1AdditionalPath,</w:t>
      </w:r>
    </w:p>
    <w:p w14:paraId="743E63FC" w14:textId="77777777" w:rsidR="00324C85" w:rsidRPr="00324C85" w:rsidRDefault="00324C85" w:rsidP="00324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324C85">
        <w:rPr>
          <w:rFonts w:ascii="Courier New" w:hAnsi="Courier New"/>
          <w:noProof/>
          <w:snapToGrid w:val="0"/>
          <w:sz w:val="16"/>
          <w:lang w:eastAsia="ko-KR"/>
        </w:rPr>
        <w:tab/>
        <w:t>id-ReportingGranularitykminus2AdditionalPath,</w:t>
      </w:r>
    </w:p>
    <w:p w14:paraId="188EAD57" w14:textId="77777777" w:rsidR="00324C85" w:rsidRPr="00324C85" w:rsidRDefault="00324C85" w:rsidP="00324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324C85">
        <w:rPr>
          <w:rFonts w:ascii="Courier New" w:hAnsi="Courier New"/>
          <w:noProof/>
          <w:snapToGrid w:val="0"/>
          <w:sz w:val="16"/>
          <w:lang w:eastAsia="ko-KR"/>
        </w:rPr>
        <w:tab/>
        <w:t>id-ReportingGranularitykminus3AdditionalPath,</w:t>
      </w:r>
    </w:p>
    <w:p w14:paraId="349CA092" w14:textId="77777777" w:rsidR="00324C85" w:rsidRPr="00324C85" w:rsidRDefault="00324C85" w:rsidP="00324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324C85">
        <w:rPr>
          <w:rFonts w:ascii="Courier New" w:hAnsi="Courier New"/>
          <w:noProof/>
          <w:snapToGrid w:val="0"/>
          <w:sz w:val="16"/>
          <w:lang w:eastAsia="ko-KR"/>
        </w:rPr>
        <w:tab/>
        <w:t>id-ReportingGranularitykminus4AdditionalPath,</w:t>
      </w:r>
    </w:p>
    <w:p w14:paraId="77C8E331" w14:textId="77777777" w:rsidR="00324C85" w:rsidRPr="00324C85" w:rsidRDefault="00324C85" w:rsidP="00324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324C85">
        <w:rPr>
          <w:rFonts w:ascii="Courier New" w:hAnsi="Courier New"/>
          <w:noProof/>
          <w:snapToGrid w:val="0"/>
          <w:sz w:val="16"/>
          <w:lang w:eastAsia="ko-KR"/>
        </w:rPr>
        <w:tab/>
        <w:t>id-ReportingGranularitykminus5AdditionalPath,</w:t>
      </w:r>
    </w:p>
    <w:p w14:paraId="70C0CD0D" w14:textId="77777777" w:rsidR="00324C85" w:rsidRPr="00324C85" w:rsidRDefault="00324C85" w:rsidP="00324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324C85">
        <w:rPr>
          <w:rFonts w:ascii="Courier New" w:hAnsi="Courier New"/>
          <w:noProof/>
          <w:snapToGrid w:val="0"/>
          <w:sz w:val="16"/>
          <w:lang w:eastAsia="ko-KR"/>
        </w:rPr>
        <w:tab/>
        <w:t>id-ReportingGranularitykminus6AdditionalPath,</w:t>
      </w:r>
    </w:p>
    <w:p w14:paraId="2F876E79" w14:textId="77777777" w:rsidR="00324C85" w:rsidRPr="00324C85" w:rsidRDefault="00324C85" w:rsidP="00324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324C85">
        <w:rPr>
          <w:rFonts w:ascii="Courier New" w:hAnsi="Courier New"/>
          <w:noProof/>
          <w:snapToGrid w:val="0"/>
          <w:sz w:val="16"/>
          <w:lang w:eastAsia="ko-KR"/>
        </w:rPr>
        <w:tab/>
        <w:t>id-MeasuredResultsAssociatedInfoList,</w:t>
      </w:r>
    </w:p>
    <w:p w14:paraId="79A5F072" w14:textId="77777777" w:rsidR="00324C85" w:rsidRPr="00324C85" w:rsidRDefault="00324C85" w:rsidP="00324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324C85">
        <w:rPr>
          <w:rFonts w:ascii="Courier New" w:hAnsi="Courier New"/>
          <w:noProof/>
          <w:snapToGrid w:val="0"/>
          <w:sz w:val="16"/>
          <w:lang w:eastAsia="ko-KR"/>
        </w:rPr>
        <w:tab/>
        <w:t>id-PointA,</w:t>
      </w:r>
    </w:p>
    <w:p w14:paraId="6E06331B" w14:textId="77777777" w:rsidR="00324C85" w:rsidRPr="00324C85" w:rsidRDefault="00324C85" w:rsidP="00324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324C85">
        <w:rPr>
          <w:rFonts w:ascii="Courier New" w:hAnsi="Courier New"/>
          <w:noProof/>
          <w:snapToGrid w:val="0"/>
          <w:sz w:val="16"/>
          <w:lang w:eastAsia="ko-KR"/>
        </w:rPr>
        <w:tab/>
        <w:t>id-NR-PCI,</w:t>
      </w:r>
    </w:p>
    <w:p w14:paraId="7EE39003" w14:textId="77777777" w:rsidR="00324C85" w:rsidRPr="00324C85" w:rsidRDefault="00324C85" w:rsidP="00324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324C85">
        <w:rPr>
          <w:rFonts w:ascii="Courier New" w:hAnsi="Courier New"/>
          <w:noProof/>
          <w:snapToGrid w:val="0"/>
          <w:sz w:val="16"/>
          <w:lang w:eastAsia="ko-KR"/>
        </w:rPr>
        <w:tab/>
        <w:t>id-SCS-SpecificCarrier,</w:t>
      </w:r>
    </w:p>
    <w:p w14:paraId="628998AB" w14:textId="7B18B102" w:rsidR="00242011" w:rsidRPr="00242011" w:rsidRDefault="00324C85" w:rsidP="00324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Ericsson" w:date="2023-10-31T12:48:00Z"/>
          <w:rFonts w:ascii="Courier New" w:hAnsi="Courier New"/>
          <w:noProof/>
          <w:snapToGrid w:val="0"/>
          <w:sz w:val="16"/>
          <w:lang w:eastAsia="ko-KR"/>
        </w:rPr>
      </w:pPr>
      <w:r w:rsidRPr="00324C85">
        <w:rPr>
          <w:rFonts w:ascii="Courier New" w:hAnsi="Courier New"/>
          <w:noProof/>
          <w:snapToGrid w:val="0"/>
          <w:sz w:val="16"/>
          <w:lang w:eastAsia="ko-KR"/>
        </w:rPr>
        <w:tab/>
        <w:t>id-MeasBasedOnAggregatedResources</w:t>
      </w:r>
      <w:ins w:id="129" w:author="Ericsson" w:date="2023-10-31T12:48:00Z">
        <w:r w:rsidR="00242011"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>,</w:t>
        </w:r>
      </w:ins>
    </w:p>
    <w:p w14:paraId="53B2BAF3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ko-KR"/>
        </w:rPr>
      </w:pPr>
      <w:ins w:id="130" w:author="Ericsson" w:date="2023-10-31T12:48:00Z"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ab/>
          <w:t>id-UEReportingInterval-milliseconds</w:t>
        </w:r>
      </w:ins>
    </w:p>
    <w:p w14:paraId="0ABAEC86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401087E7" w14:textId="77777777" w:rsidR="00242011" w:rsidRPr="00242011" w:rsidRDefault="00242011" w:rsidP="00242011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  <w:r w:rsidRPr="00242011">
        <w:rPr>
          <w:b/>
          <w:bCs/>
          <w:noProof/>
          <w:highlight w:val="yellow"/>
          <w:lang w:eastAsia="en-US"/>
        </w:rPr>
        <w:t>NEXT CHANGE</w:t>
      </w:r>
    </w:p>
    <w:p w14:paraId="553A7DBC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ko-KR"/>
        </w:rPr>
      </w:pPr>
    </w:p>
    <w:p w14:paraId="3FF686D0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242011">
        <w:rPr>
          <w:rFonts w:ascii="Courier New" w:hAnsi="Courier New"/>
          <w:noProof/>
          <w:snapToGrid w:val="0"/>
          <w:sz w:val="16"/>
          <w:lang w:val="fr-FR" w:eastAsia="ko-KR"/>
        </w:rPr>
        <w:t>UEReportingInformation</w:t>
      </w:r>
      <w:r w:rsidRPr="00242011">
        <w:rPr>
          <w:rFonts w:ascii="Courier New" w:hAnsi="Courier New"/>
          <w:noProof/>
          <w:snapToGrid w:val="0"/>
          <w:sz w:val="16"/>
          <w:lang w:val="sv-SE" w:eastAsia="ko-KR"/>
        </w:rPr>
        <w:t>::= SEQUENCE {</w:t>
      </w:r>
    </w:p>
    <w:p w14:paraId="6F9EBA84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242011">
        <w:rPr>
          <w:rFonts w:ascii="Courier New" w:hAnsi="Courier New"/>
          <w:noProof/>
          <w:snapToGrid w:val="0"/>
          <w:sz w:val="16"/>
          <w:lang w:val="sv-SE" w:eastAsia="ko-KR"/>
        </w:rPr>
        <w:tab/>
        <w:t>r</w:t>
      </w:r>
      <w:r w:rsidRPr="00242011">
        <w:rPr>
          <w:rFonts w:ascii="Courier New" w:hAnsi="Courier New"/>
          <w:noProof/>
          <w:snapToGrid w:val="0"/>
          <w:sz w:val="16"/>
          <w:lang w:val="fr-FR" w:eastAsia="ko-KR"/>
        </w:rPr>
        <w:t>eportingAmount</w:t>
      </w:r>
      <w:r w:rsidRPr="00242011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42011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42011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42011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42011">
        <w:rPr>
          <w:rFonts w:ascii="Courier New" w:hAnsi="Courier New"/>
          <w:noProof/>
          <w:sz w:val="16"/>
          <w:lang w:val="fr-FR" w:eastAsia="ko-KR"/>
        </w:rPr>
        <w:t>ENUMERATED {ma0, ma1, ma2, ma4, ma8, ma16, ma32, ma64}</w:t>
      </w:r>
      <w:r w:rsidRPr="00242011">
        <w:rPr>
          <w:rFonts w:ascii="Courier New" w:hAnsi="Courier New"/>
          <w:noProof/>
          <w:snapToGrid w:val="0"/>
          <w:sz w:val="16"/>
          <w:lang w:val="sv-SE" w:eastAsia="ko-KR"/>
        </w:rPr>
        <w:t>,</w:t>
      </w:r>
    </w:p>
    <w:p w14:paraId="37665BCE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42011">
        <w:rPr>
          <w:rFonts w:ascii="Courier New" w:hAnsi="Courier New"/>
          <w:noProof/>
          <w:snapToGrid w:val="0"/>
          <w:sz w:val="16"/>
          <w:lang w:eastAsia="ko-KR"/>
        </w:rPr>
        <w:t>reportingInterval</w:t>
      </w:r>
      <w:r w:rsidRPr="002420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420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42011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ENUMERATED {none, one, two, four, eight, ten, sixteen, twenty, thirty-two, </w:t>
      </w:r>
      <w:r w:rsidRPr="00242011">
        <w:rPr>
          <w:rFonts w:ascii="Courier New" w:hAnsi="Courier New" w:hint="eastAsia"/>
          <w:noProof/>
          <w:snapToGrid w:val="0"/>
          <w:sz w:val="16"/>
          <w:lang w:eastAsia="zh-CN"/>
        </w:rPr>
        <w:t>sixty-four,</w:t>
      </w:r>
      <w:r w:rsidRPr="00242011">
        <w:rPr>
          <w:rFonts w:ascii="Courier New" w:hAnsi="Courier New"/>
          <w:noProof/>
          <w:snapToGrid w:val="0"/>
          <w:sz w:val="16"/>
          <w:lang w:eastAsia="ko-KR"/>
        </w:rPr>
        <w:t xml:space="preserve"> ...},</w:t>
      </w:r>
    </w:p>
    <w:p w14:paraId="6CDCBF6E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42011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242011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242011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242011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UEReportingInformation-ExtIEs } }</w:t>
      </w:r>
      <w:r w:rsidRPr="00242011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6BA8D7BE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242011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47698CBC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748D3C0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7FF04337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UEReportingInformation-ExtIEs NRPPA-PROTOCOL-EXTENSION ::= {</w:t>
      </w:r>
    </w:p>
    <w:p w14:paraId="3F4F8659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Ericsson" w:date="2023-10-31T12:51:00Z"/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ab/>
      </w:r>
      <w:ins w:id="132" w:author="Ericsson" w:date="2023-10-31T12:51:00Z">
        <w:r w:rsidRPr="00242011">
          <w:rPr>
            <w:rFonts w:ascii="Courier New" w:hAnsi="Courier New" w:hint="eastAsia"/>
            <w:noProof/>
            <w:snapToGrid w:val="0"/>
            <w:sz w:val="16"/>
            <w:lang w:eastAsia="ko-KR"/>
          </w:rPr>
          <w:t xml:space="preserve">{ </w:t>
        </w:r>
        <w:r w:rsidRPr="00242011">
          <w:rPr>
            <w:rFonts w:ascii="Courier New" w:hAnsi="Courier New"/>
            <w:noProof/>
            <w:snapToGrid w:val="0"/>
            <w:sz w:val="16"/>
            <w:lang w:eastAsia="ko-KR"/>
          </w:rPr>
          <w:t>ID</w:t>
        </w:r>
        <w:r w:rsidRPr="00242011">
          <w:rPr>
            <w:rFonts w:ascii="Courier New" w:hAnsi="Courier New" w:hint="eastAsia"/>
            <w:noProof/>
            <w:snapToGrid w:val="0"/>
            <w:sz w:val="16"/>
            <w:lang w:eastAsia="ko-KR"/>
          </w:rPr>
          <w:t xml:space="preserve"> </w:t>
        </w:r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>id-UEReportingInterval-milliseconds</w:t>
        </w:r>
        <w:r w:rsidRPr="00242011">
          <w:rPr>
            <w:rFonts w:ascii="Courier New" w:hAnsi="Courier New" w:hint="eastAsia"/>
            <w:noProof/>
            <w:snapToGrid w:val="0"/>
            <w:sz w:val="16"/>
            <w:lang w:eastAsia="ko-KR"/>
          </w:rPr>
          <w:tab/>
        </w:r>
        <w:r w:rsidRPr="00242011">
          <w:rPr>
            <w:rFonts w:ascii="Courier New" w:hAnsi="Courier New" w:hint="eastAsia"/>
            <w:noProof/>
            <w:snapToGrid w:val="0"/>
            <w:sz w:val="16"/>
            <w:lang w:eastAsia="ko-KR"/>
          </w:rPr>
          <w:tab/>
        </w:r>
        <w:r w:rsidRPr="00242011">
          <w:rPr>
            <w:rFonts w:ascii="Courier New" w:hAnsi="Courier New" w:hint="eastAsia"/>
            <w:noProof/>
            <w:snapToGrid w:val="0"/>
            <w:sz w:val="16"/>
            <w:lang w:eastAsia="ko-KR"/>
          </w:rPr>
          <w:tab/>
        </w:r>
        <w:r w:rsidRPr="00242011">
          <w:rPr>
            <w:rFonts w:ascii="Courier New" w:hAnsi="Courier New"/>
            <w:noProof/>
            <w:snapToGrid w:val="0"/>
            <w:sz w:val="16"/>
            <w:lang w:eastAsia="ko-KR"/>
          </w:rPr>
          <w:t xml:space="preserve">CRITICALITY ignore EXTENSION </w:t>
        </w:r>
      </w:ins>
      <w:ins w:id="133" w:author="Ericsson" w:date="2024-02-19T09:04:00Z"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>UEReportingInterval-milliseconds</w:t>
        </w:r>
      </w:ins>
      <w:ins w:id="134" w:author="Ericsson" w:date="2023-10-31T12:51:00Z">
        <w:r w:rsidRPr="00242011">
          <w:rPr>
            <w:rFonts w:ascii="Courier New" w:hAnsi="Courier New" w:hint="eastAsia"/>
            <w:noProof/>
            <w:snapToGrid w:val="0"/>
            <w:sz w:val="16"/>
            <w:lang w:eastAsia="ko-KR"/>
          </w:rPr>
          <w:tab/>
        </w:r>
        <w:r w:rsidRPr="00242011">
          <w:rPr>
            <w:rFonts w:ascii="Courier New" w:hAnsi="Courier New"/>
            <w:noProof/>
            <w:snapToGrid w:val="0"/>
            <w:sz w:val="16"/>
            <w:lang w:eastAsia="ko-KR"/>
          </w:rPr>
          <w:t>PRESENCE optional</w:t>
        </w:r>
        <w:r w:rsidRPr="00242011">
          <w:rPr>
            <w:rFonts w:ascii="Courier New" w:hAnsi="Courier New" w:hint="eastAsia"/>
            <w:noProof/>
            <w:snapToGrid w:val="0"/>
            <w:sz w:val="16"/>
            <w:lang w:eastAsia="ko-KR"/>
          </w:rPr>
          <w:t xml:space="preserve"> },</w:t>
        </w:r>
      </w:ins>
    </w:p>
    <w:p w14:paraId="68E1D76D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ins w:id="135" w:author="Ericsson" w:date="2023-10-31T12:51:00Z">
        <w:r w:rsidRPr="0024201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r w:rsidRPr="00242011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3B125B4C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Ericsson" w:date="2024-02-19T09:03:00Z"/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A453F43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Ericsson" w:date="2024-02-19T09:03:00Z"/>
          <w:rFonts w:ascii="Courier New" w:hAnsi="Courier New"/>
          <w:noProof/>
          <w:snapToGrid w:val="0"/>
          <w:sz w:val="16"/>
          <w:lang w:eastAsia="ko-KR"/>
        </w:rPr>
      </w:pPr>
    </w:p>
    <w:p w14:paraId="5D98C036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ins w:id="138" w:author="Ericsson" w:date="2024-02-19T09:03:00Z"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>UEReportingInterval-milliseconds</w:t>
        </w:r>
      </w:ins>
      <w:ins w:id="139" w:author="Ericsson" w:date="2024-02-19T09:04:00Z"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 xml:space="preserve"> </w:t>
        </w:r>
        <w:r w:rsidRPr="00242011">
          <w:rPr>
            <w:rFonts w:ascii="Courier New" w:hAnsi="Courier New"/>
            <w:noProof/>
            <w:snapToGrid w:val="0"/>
            <w:sz w:val="16"/>
            <w:lang w:val="sv-SE" w:eastAsia="ko-KR"/>
          </w:rPr>
          <w:t>::=</w:t>
        </w:r>
      </w:ins>
      <w:ins w:id="140" w:author="Ericsson" w:date="2024-02-19T09:03:00Z"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 xml:space="preserve"> </w:t>
        </w:r>
        <w:r w:rsidRPr="00242011">
          <w:rPr>
            <w:rFonts w:ascii="Courier New" w:hAnsi="Courier New"/>
            <w:noProof/>
            <w:snapToGrid w:val="0"/>
            <w:sz w:val="16"/>
            <w:lang w:eastAsia="ko-KR"/>
          </w:rPr>
          <w:t>INTEGER (1..999)</w:t>
        </w:r>
      </w:ins>
    </w:p>
    <w:p w14:paraId="4812AD69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F936E2A" w14:textId="77777777" w:rsidR="00242011" w:rsidRPr="00242011" w:rsidRDefault="00242011" w:rsidP="00242011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  <w:r w:rsidRPr="00242011">
        <w:rPr>
          <w:b/>
          <w:bCs/>
          <w:noProof/>
          <w:highlight w:val="yellow"/>
          <w:lang w:eastAsia="en-US"/>
        </w:rPr>
        <w:t>NEXT CHANGE</w:t>
      </w:r>
    </w:p>
    <w:p w14:paraId="25F5ECA5" w14:textId="77777777" w:rsidR="00242011" w:rsidRPr="00242011" w:rsidRDefault="00242011" w:rsidP="0024201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2"/>
        <w:rPr>
          <w:rFonts w:ascii="Arial" w:eastAsiaTheme="majorEastAsia" w:hAnsi="Arial" w:cstheme="majorBidi"/>
          <w:noProof/>
          <w:sz w:val="28"/>
          <w:szCs w:val="24"/>
          <w:lang w:eastAsia="en-US"/>
        </w:rPr>
      </w:pPr>
      <w:bookmarkStart w:id="141" w:name="_Toc534903105"/>
      <w:bookmarkStart w:id="142" w:name="_Toc51776084"/>
      <w:bookmarkStart w:id="143" w:name="_Toc56773106"/>
      <w:bookmarkStart w:id="144" w:name="_Toc64447736"/>
      <w:bookmarkStart w:id="145" w:name="_Toc74152392"/>
      <w:bookmarkStart w:id="146" w:name="_Toc88654246"/>
      <w:bookmarkStart w:id="147" w:name="_Toc105612664"/>
      <w:bookmarkStart w:id="148" w:name="_Toc112767029"/>
      <w:bookmarkStart w:id="149" w:name="_Toc138758713"/>
      <w:r w:rsidRPr="00242011">
        <w:rPr>
          <w:rFonts w:ascii="Arial" w:eastAsiaTheme="majorEastAsia" w:hAnsi="Arial" w:cstheme="majorBidi"/>
          <w:noProof/>
          <w:sz w:val="28"/>
          <w:szCs w:val="24"/>
          <w:lang w:eastAsia="en-US"/>
        </w:rPr>
        <w:t>9.3.7</w:t>
      </w:r>
      <w:r w:rsidRPr="00242011">
        <w:rPr>
          <w:rFonts w:ascii="Arial" w:eastAsiaTheme="majorEastAsia" w:hAnsi="Arial" w:cstheme="majorBidi"/>
          <w:noProof/>
          <w:sz w:val="28"/>
          <w:szCs w:val="24"/>
          <w:lang w:eastAsia="en-US"/>
        </w:rPr>
        <w:tab/>
        <w:t>Constant definitions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66842FEF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-- ASN1START</w:t>
      </w:r>
    </w:p>
    <w:p w14:paraId="782FD44A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DF00D5F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D3DE454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-- Constant definitions</w:t>
      </w:r>
    </w:p>
    <w:p w14:paraId="2A6D5D28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09B9DED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D065122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5B3A64A8" w14:textId="77777777" w:rsidR="00BE68D4" w:rsidRPr="00324C85" w:rsidRDefault="00BE68D4" w:rsidP="00BE68D4">
      <w:pPr>
        <w:overflowPunct/>
        <w:autoSpaceDE/>
        <w:autoSpaceDN/>
        <w:adjustRightInd/>
        <w:jc w:val="center"/>
        <w:textAlignment w:val="auto"/>
        <w:rPr>
          <w:b/>
          <w:bCs/>
          <w:noProof/>
          <w:lang w:eastAsia="en-US"/>
        </w:rPr>
      </w:pPr>
      <w:r>
        <w:rPr>
          <w:b/>
          <w:bCs/>
          <w:noProof/>
          <w:highlight w:val="yellow"/>
          <w:lang w:eastAsia="en-US"/>
        </w:rPr>
        <w:t>SKIPPED TEXT</w:t>
      </w:r>
      <w:r w:rsidRPr="00242011">
        <w:rPr>
          <w:b/>
          <w:bCs/>
          <w:noProof/>
          <w:highlight w:val="yellow"/>
          <w:lang w:eastAsia="en-US"/>
        </w:rPr>
        <w:t xml:space="preserve"> </w:t>
      </w:r>
      <w:r>
        <w:rPr>
          <w:b/>
          <w:bCs/>
          <w:noProof/>
          <w:highlight w:val="yellow"/>
          <w:lang w:eastAsia="en-US"/>
        </w:rPr>
        <w:t>UN</w:t>
      </w:r>
      <w:r w:rsidRPr="00242011">
        <w:rPr>
          <w:b/>
          <w:bCs/>
          <w:noProof/>
          <w:highlight w:val="yellow"/>
          <w:lang w:eastAsia="en-US"/>
        </w:rPr>
        <w:t>CHANG</w:t>
      </w:r>
      <w:r>
        <w:rPr>
          <w:b/>
          <w:bCs/>
          <w:noProof/>
          <w:highlight w:val="yellow"/>
          <w:lang w:eastAsia="en-US"/>
        </w:rPr>
        <w:t>ED</w:t>
      </w:r>
    </w:p>
    <w:p w14:paraId="72D0ADF5" w14:textId="77777777" w:rsidR="00BE68D4" w:rsidRPr="00BE68D4" w:rsidRDefault="00BE68D4" w:rsidP="00BE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E68D4">
        <w:rPr>
          <w:rFonts w:ascii="Courier New" w:hAnsi="Courier New"/>
          <w:noProof/>
          <w:sz w:val="16"/>
          <w:lang w:eastAsia="ko-KR"/>
        </w:rPr>
        <w:t>id-ReportingGranularitykminus4AdditionalPath</w:t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  <w:t>ProtocolIE-ID ::= 150</w:t>
      </w:r>
    </w:p>
    <w:p w14:paraId="4AAE7D53" w14:textId="77777777" w:rsidR="00BE68D4" w:rsidRPr="00BE68D4" w:rsidRDefault="00BE68D4" w:rsidP="00BE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E68D4">
        <w:rPr>
          <w:rFonts w:ascii="Courier New" w:hAnsi="Courier New"/>
          <w:noProof/>
          <w:sz w:val="16"/>
          <w:lang w:eastAsia="ko-KR"/>
        </w:rPr>
        <w:t>id-ReportingGranularitykminus5AdditionalPath</w:t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  <w:t>ProtocolIE-ID ::= 151</w:t>
      </w:r>
    </w:p>
    <w:p w14:paraId="230AB398" w14:textId="77777777" w:rsidR="00BE68D4" w:rsidRPr="00BE68D4" w:rsidRDefault="00BE68D4" w:rsidP="00BE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E68D4">
        <w:rPr>
          <w:rFonts w:ascii="Courier New" w:hAnsi="Courier New"/>
          <w:noProof/>
          <w:sz w:val="16"/>
          <w:lang w:eastAsia="ko-KR"/>
        </w:rPr>
        <w:t>id-ReportingGranularitykminus6AdditionalPath</w:t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  <w:t>ProtocolIE-ID ::= 152</w:t>
      </w:r>
    </w:p>
    <w:p w14:paraId="6C988AE9" w14:textId="77777777" w:rsidR="00BE68D4" w:rsidRPr="00BE68D4" w:rsidRDefault="00BE68D4" w:rsidP="00BE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E68D4">
        <w:rPr>
          <w:rFonts w:ascii="Courier New" w:hAnsi="Courier New"/>
          <w:noProof/>
          <w:sz w:val="16"/>
          <w:lang w:eastAsia="ko-KR"/>
        </w:rPr>
        <w:t>id-MeasuredResultsAssociatedInfoList</w:t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  <w:t>ProtocolIE-ID ::= 153</w:t>
      </w:r>
    </w:p>
    <w:p w14:paraId="3315EB6E" w14:textId="77777777" w:rsidR="00BE68D4" w:rsidRPr="00BE68D4" w:rsidRDefault="00BE68D4" w:rsidP="00BE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E68D4">
        <w:rPr>
          <w:rFonts w:ascii="Courier New" w:hAnsi="Courier New"/>
          <w:noProof/>
          <w:sz w:val="16"/>
          <w:lang w:eastAsia="ko-KR"/>
        </w:rPr>
        <w:lastRenderedPageBreak/>
        <w:t>id-PointA</w:t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  <w:t>ProtocolIE-ID ::= 154</w:t>
      </w:r>
    </w:p>
    <w:p w14:paraId="6AF5AC41" w14:textId="77777777" w:rsidR="00BE68D4" w:rsidRPr="00BE68D4" w:rsidRDefault="00BE68D4" w:rsidP="00BE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E68D4">
        <w:rPr>
          <w:rFonts w:ascii="Courier New" w:hAnsi="Courier New"/>
          <w:noProof/>
          <w:sz w:val="16"/>
          <w:lang w:eastAsia="ko-KR"/>
        </w:rPr>
        <w:t>id-NR-PCI</w:t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  <w:t>ProtocolIE-ID ::= 155</w:t>
      </w:r>
    </w:p>
    <w:p w14:paraId="6DDE3CE3" w14:textId="77777777" w:rsidR="00BE68D4" w:rsidRPr="00BE68D4" w:rsidRDefault="00BE68D4" w:rsidP="00BE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E68D4">
        <w:rPr>
          <w:rFonts w:ascii="Courier New" w:hAnsi="Courier New"/>
          <w:noProof/>
          <w:sz w:val="16"/>
          <w:lang w:eastAsia="ko-KR"/>
        </w:rPr>
        <w:t>id-SCS-SpecificCarrier</w:t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  <w:t>ProtocolIE-ID ::= 156</w:t>
      </w:r>
    </w:p>
    <w:p w14:paraId="06FAADC8" w14:textId="77777777" w:rsidR="00BE68D4" w:rsidRDefault="00BE68D4" w:rsidP="00BE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BE68D4">
        <w:rPr>
          <w:rFonts w:ascii="Courier New" w:hAnsi="Courier New"/>
          <w:noProof/>
          <w:sz w:val="16"/>
          <w:lang w:eastAsia="ko-KR"/>
        </w:rPr>
        <w:t>id-MeasBasedOnAggregatedResources</w:t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</w:r>
      <w:r w:rsidRPr="00BE68D4">
        <w:rPr>
          <w:rFonts w:ascii="Courier New" w:hAnsi="Courier New"/>
          <w:noProof/>
          <w:sz w:val="16"/>
          <w:lang w:eastAsia="ko-KR"/>
        </w:rPr>
        <w:tab/>
        <w:t>ProtocolIE-ID ::= 157</w:t>
      </w:r>
    </w:p>
    <w:p w14:paraId="4DC2CA31" w14:textId="2A89E3F3" w:rsidR="00242011" w:rsidRPr="00242011" w:rsidRDefault="00242011" w:rsidP="00BE6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ins w:id="150" w:author="Ericsson" w:date="2023-10-31T12:51:00Z"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>id-UEReportingInterval-milliseconds</w:t>
        </w:r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ab/>
        </w:r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ab/>
        </w:r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ab/>
        </w:r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ab/>
        </w:r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ab/>
        </w:r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ab/>
        </w:r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ab/>
        </w:r>
        <w:r w:rsidRPr="00242011">
          <w:rPr>
            <w:rFonts w:ascii="Courier New" w:hAnsi="Courier New" w:cs="Courier New"/>
            <w:noProof/>
            <w:sz w:val="16"/>
            <w:szCs w:val="22"/>
            <w:lang w:eastAsia="zh-CN"/>
          </w:rPr>
          <w:tab/>
        </w:r>
        <w:r w:rsidRPr="00242011">
          <w:rPr>
            <w:rFonts w:ascii="Courier New" w:hAnsi="Courier New"/>
            <w:noProof/>
            <w:sz w:val="16"/>
            <w:lang w:val="en-US" w:eastAsia="ko-KR"/>
          </w:rPr>
          <w:t xml:space="preserve">ProtocolIE-ID ::= </w:t>
        </w:r>
        <w:r w:rsidRPr="00242011">
          <w:rPr>
            <w:rFonts w:ascii="Courier New" w:hAnsi="Courier New"/>
            <w:noProof/>
            <w:sz w:val="16"/>
            <w:lang w:eastAsia="ko-KR"/>
          </w:rPr>
          <w:t>xxx</w:t>
        </w:r>
      </w:ins>
    </w:p>
    <w:p w14:paraId="44D3A985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071B267E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37A054B7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242011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1CDEB903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242011">
        <w:rPr>
          <w:rFonts w:ascii="Courier New" w:hAnsi="Courier New"/>
          <w:noProof/>
          <w:sz w:val="16"/>
          <w:lang w:eastAsia="ko-KR"/>
        </w:rPr>
        <w:t>-- ASN1STOP</w:t>
      </w:r>
    </w:p>
    <w:p w14:paraId="276C7B56" w14:textId="77777777" w:rsidR="00242011" w:rsidRPr="00242011" w:rsidRDefault="00242011" w:rsidP="002420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1888C987" w14:textId="77777777" w:rsidR="00D76F02" w:rsidRDefault="00D76F02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</w:p>
    <w:sectPr w:rsidR="00D76F02" w:rsidSect="002C5D28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73178" w14:textId="77777777" w:rsidR="00957FF7" w:rsidRPr="007B4B4C" w:rsidRDefault="00957FF7">
      <w:pPr>
        <w:spacing w:after="0"/>
      </w:pPr>
      <w:r w:rsidRPr="007B4B4C">
        <w:separator/>
      </w:r>
    </w:p>
  </w:endnote>
  <w:endnote w:type="continuationSeparator" w:id="0">
    <w:p w14:paraId="324C2FFE" w14:textId="77777777" w:rsidR="00957FF7" w:rsidRPr="007B4B4C" w:rsidRDefault="00957FF7">
      <w:pPr>
        <w:spacing w:after="0"/>
      </w:pPr>
      <w:r w:rsidRPr="007B4B4C">
        <w:continuationSeparator/>
      </w:r>
    </w:p>
  </w:endnote>
  <w:endnote w:type="continuationNotice" w:id="1">
    <w:p w14:paraId="59378E8D" w14:textId="77777777" w:rsidR="00957FF7" w:rsidRPr="007B4B4C" w:rsidRDefault="00957F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357E1816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048AD" w14:textId="77777777" w:rsidR="00957FF7" w:rsidRPr="007B4B4C" w:rsidRDefault="00957FF7">
      <w:pPr>
        <w:spacing w:after="0"/>
      </w:pPr>
      <w:r w:rsidRPr="007B4B4C">
        <w:separator/>
      </w:r>
    </w:p>
  </w:footnote>
  <w:footnote w:type="continuationSeparator" w:id="0">
    <w:p w14:paraId="0E0FF056" w14:textId="77777777" w:rsidR="00957FF7" w:rsidRPr="007B4B4C" w:rsidRDefault="00957FF7">
      <w:pPr>
        <w:spacing w:after="0"/>
      </w:pPr>
      <w:r w:rsidRPr="007B4B4C">
        <w:continuationSeparator/>
      </w:r>
    </w:p>
  </w:footnote>
  <w:footnote w:type="continuationNotice" w:id="1">
    <w:p w14:paraId="1F8AC596" w14:textId="77777777" w:rsidR="00957FF7" w:rsidRPr="007B4B4C" w:rsidRDefault="00957F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46484" w14:textId="77777777" w:rsidR="00242011" w:rsidRDefault="002420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C2367" w14:textId="77777777" w:rsidR="00242011" w:rsidRDefault="0024201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806A6" w14:textId="77777777" w:rsidR="00242011" w:rsidRDefault="002420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75A792BC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55302621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  <w:p w14:paraId="083803C3" w14:textId="77777777" w:rsidR="00242011" w:rsidRDefault="002420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2875AB6"/>
    <w:multiLevelType w:val="hybridMultilevel"/>
    <w:tmpl w:val="1C7AEBD6"/>
    <w:lvl w:ilvl="0" w:tplc="A8F428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4D23E14"/>
    <w:multiLevelType w:val="hybridMultilevel"/>
    <w:tmpl w:val="A4E429AA"/>
    <w:lvl w:ilvl="0" w:tplc="A45A7AA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0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51B6433"/>
    <w:multiLevelType w:val="multilevel"/>
    <w:tmpl w:val="751B643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1"/>
  </w:num>
  <w:num w:numId="3" w16cid:durableId="756556103">
    <w:abstractNumId w:val="39"/>
  </w:num>
  <w:num w:numId="4" w16cid:durableId="1298681283">
    <w:abstractNumId w:val="37"/>
  </w:num>
  <w:num w:numId="5" w16cid:durableId="161256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0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1"/>
  </w:num>
  <w:num w:numId="18" w16cid:durableId="1674911730">
    <w:abstractNumId w:val="13"/>
  </w:num>
  <w:num w:numId="19" w16cid:durableId="1046639535">
    <w:abstractNumId w:val="49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3"/>
  </w:num>
  <w:num w:numId="23" w16cid:durableId="1596865912">
    <w:abstractNumId w:val="23"/>
  </w:num>
  <w:num w:numId="24" w16cid:durableId="1099132764">
    <w:abstractNumId w:val="33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4"/>
  </w:num>
  <w:num w:numId="28" w16cid:durableId="532310444">
    <w:abstractNumId w:val="48"/>
  </w:num>
  <w:num w:numId="29" w16cid:durableId="1322123802">
    <w:abstractNumId w:val="25"/>
  </w:num>
  <w:num w:numId="30" w16cid:durableId="1236205740">
    <w:abstractNumId w:val="36"/>
  </w:num>
  <w:num w:numId="31" w16cid:durableId="122846346">
    <w:abstractNumId w:val="16"/>
  </w:num>
  <w:num w:numId="32" w16cid:durableId="359010974">
    <w:abstractNumId w:val="35"/>
  </w:num>
  <w:num w:numId="33" w16cid:durableId="1018964611">
    <w:abstractNumId w:val="15"/>
  </w:num>
  <w:num w:numId="34" w16cid:durableId="1886022345">
    <w:abstractNumId w:val="42"/>
  </w:num>
  <w:num w:numId="35" w16cid:durableId="1210261777">
    <w:abstractNumId w:val="50"/>
  </w:num>
  <w:num w:numId="36" w16cid:durableId="439375767">
    <w:abstractNumId w:val="30"/>
  </w:num>
  <w:num w:numId="37" w16cid:durableId="926573521">
    <w:abstractNumId w:val="47"/>
  </w:num>
  <w:num w:numId="38" w16cid:durableId="1259410486">
    <w:abstractNumId w:val="51"/>
  </w:num>
  <w:num w:numId="39" w16cid:durableId="1347950033">
    <w:abstractNumId w:val="11"/>
  </w:num>
  <w:num w:numId="40" w16cid:durableId="802313053">
    <w:abstractNumId w:val="38"/>
  </w:num>
  <w:num w:numId="41" w16cid:durableId="297298441">
    <w:abstractNumId w:val="28"/>
  </w:num>
  <w:num w:numId="42" w16cid:durableId="1166167161">
    <w:abstractNumId w:val="29"/>
  </w:num>
  <w:num w:numId="43" w16cid:durableId="1876771378">
    <w:abstractNumId w:val="10"/>
  </w:num>
  <w:num w:numId="44" w16cid:durableId="85932">
    <w:abstractNumId w:val="32"/>
  </w:num>
  <w:num w:numId="45" w16cid:durableId="526718341">
    <w:abstractNumId w:val="27"/>
  </w:num>
  <w:num w:numId="46" w16cid:durableId="391269479">
    <w:abstractNumId w:val="17"/>
  </w:num>
  <w:num w:numId="47" w16cid:durableId="1844583080">
    <w:abstractNumId w:val="45"/>
  </w:num>
  <w:num w:numId="48" w16cid:durableId="2056927976">
    <w:abstractNumId w:val="26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4"/>
  </w:num>
  <w:num w:numId="52" w16cid:durableId="2146467567">
    <w:abstractNumId w:val="44"/>
  </w:num>
  <w:num w:numId="53" w16cid:durableId="1964456508">
    <w:abstractNumId w:val="22"/>
  </w:num>
  <w:num w:numId="54" w16cid:durableId="255332625">
    <w:abstractNumId w:val="21"/>
  </w:num>
  <w:num w:numId="55" w16cid:durableId="1329136979">
    <w:abstractNumId w:val="46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C76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374D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D3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33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E6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FF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75F"/>
    <w:rsid w:val="000D1D15"/>
    <w:rsid w:val="000D21D0"/>
    <w:rsid w:val="000D2242"/>
    <w:rsid w:val="000D238D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2E3E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D3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545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09A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1C10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18E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B4B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197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07D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D9C"/>
    <w:rsid w:val="00202FC5"/>
    <w:rsid w:val="00203676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EEB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011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21B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BCF"/>
    <w:rsid w:val="002B6E9C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2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D99"/>
    <w:rsid w:val="002E0E79"/>
    <w:rsid w:val="002E0E90"/>
    <w:rsid w:val="002E10C4"/>
    <w:rsid w:val="002E1527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993"/>
    <w:rsid w:val="002F3A10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C85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23D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6F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7FB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A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4FCF"/>
    <w:rsid w:val="003C559D"/>
    <w:rsid w:val="003C5B02"/>
    <w:rsid w:val="003C5CC0"/>
    <w:rsid w:val="003C5EC8"/>
    <w:rsid w:val="003C61B9"/>
    <w:rsid w:val="003C625F"/>
    <w:rsid w:val="003C62ED"/>
    <w:rsid w:val="003C6942"/>
    <w:rsid w:val="003C6C0D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AC1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3B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1846"/>
    <w:rsid w:val="00471902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45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4CF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48E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DAE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75A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D3E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3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21D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3C93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20E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4DB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4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89E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3E8B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2DE9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A2F"/>
    <w:rsid w:val="006A4CD5"/>
    <w:rsid w:val="006A5241"/>
    <w:rsid w:val="006A5326"/>
    <w:rsid w:val="006A5467"/>
    <w:rsid w:val="006A59AA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8AB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4ED1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0BFE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6BB6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8BB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46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58D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8D3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02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4F6"/>
    <w:rsid w:val="007B252F"/>
    <w:rsid w:val="007B25C5"/>
    <w:rsid w:val="007B26D4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6FF1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5E16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4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89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D44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CB8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D67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06B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31F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5E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23"/>
    <w:rsid w:val="008F2C3F"/>
    <w:rsid w:val="008F2C47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B54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17E"/>
    <w:rsid w:val="00912266"/>
    <w:rsid w:val="009122D6"/>
    <w:rsid w:val="00912D99"/>
    <w:rsid w:val="00912F12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2DA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D7F"/>
    <w:rsid w:val="00957F64"/>
    <w:rsid w:val="00957FF7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134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5F7B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9C7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6E3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B58"/>
    <w:rsid w:val="009E3EDD"/>
    <w:rsid w:val="009E3EF9"/>
    <w:rsid w:val="009E4003"/>
    <w:rsid w:val="009E47E5"/>
    <w:rsid w:val="009E4B60"/>
    <w:rsid w:val="009E4F72"/>
    <w:rsid w:val="009E5356"/>
    <w:rsid w:val="009E53F1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B2D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1F3B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941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281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B7F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A7BB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5D9"/>
    <w:rsid w:val="00AB6A1F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1D2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514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0BED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AFF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73D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7D5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2D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B13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230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A96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3F75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AF7"/>
    <w:rsid w:val="00BE2BC2"/>
    <w:rsid w:val="00BE2F36"/>
    <w:rsid w:val="00BE348F"/>
    <w:rsid w:val="00BE34D2"/>
    <w:rsid w:val="00BE3563"/>
    <w:rsid w:val="00BE393D"/>
    <w:rsid w:val="00BE4094"/>
    <w:rsid w:val="00BE40E9"/>
    <w:rsid w:val="00BE4264"/>
    <w:rsid w:val="00BE42F1"/>
    <w:rsid w:val="00BE44E1"/>
    <w:rsid w:val="00BE4700"/>
    <w:rsid w:val="00BE6095"/>
    <w:rsid w:val="00BE6361"/>
    <w:rsid w:val="00BE639C"/>
    <w:rsid w:val="00BE68D4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1E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97E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127"/>
    <w:rsid w:val="00C02385"/>
    <w:rsid w:val="00C023C1"/>
    <w:rsid w:val="00C03024"/>
    <w:rsid w:val="00C031AC"/>
    <w:rsid w:val="00C032E7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03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47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77B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37D2E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094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5C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5D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ADB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9D6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5E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3FA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6F0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AF0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9BD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51"/>
    <w:rsid w:val="00DC42DA"/>
    <w:rsid w:val="00DC4385"/>
    <w:rsid w:val="00DC4556"/>
    <w:rsid w:val="00DC4702"/>
    <w:rsid w:val="00DC4944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4A3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3F0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81B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98A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15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B88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1E0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17F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15F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73B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D7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39D"/>
    <w:rsid w:val="00F93799"/>
    <w:rsid w:val="00F9395C"/>
    <w:rsid w:val="00F93DD5"/>
    <w:rsid w:val="00F9411F"/>
    <w:rsid w:val="00F94149"/>
    <w:rsid w:val="00F9426C"/>
    <w:rsid w:val="00F944C0"/>
    <w:rsid w:val="00F946CB"/>
    <w:rsid w:val="00F94707"/>
    <w:rsid w:val="00F9496D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5B2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382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09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B31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8DC7EB83-FBAC-4C4A-9D85-2D624BE0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BF49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TANChar">
    <w:name w:val="TAN Char"/>
    <w:link w:val="TAN"/>
    <w:locked/>
    <w:rsid w:val="00957D7F"/>
    <w:rPr>
      <w:rFonts w:ascii="Arial" w:eastAsia="Times New Roman" w:hAnsi="Arial"/>
      <w:sz w:val="18"/>
      <w:lang w:val="en-GB" w:eastAsia="ja-JP"/>
    </w:rPr>
  </w:style>
  <w:style w:type="character" w:customStyle="1" w:styleId="B11">
    <w:name w:val="B1 (文字)"/>
    <w:qFormat/>
    <w:rsid w:val="00957D7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2f282d3b-eb4a-4b09-b61f-b9593442e286"/>
    <ds:schemaRef ds:uri="http://schemas.microsoft.com/office/infopath/2007/PartnerControls"/>
    <ds:schemaRef ds:uri="http://schemas.microsoft.com/office/2006/metadata/properties"/>
    <ds:schemaRef ds:uri="d8762117-8292-4133-b1c7-eab5c6487cfd"/>
    <ds:schemaRef ds:uri="9b239327-9e80-40e4-b1b7-4394fed77a3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F61DA85-B4AB-4239-87DD-7B14F896A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5</Pages>
  <Words>1061</Words>
  <Characters>6054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7101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27</cp:revision>
  <cp:lastPrinted>2017-05-08T11:55:00Z</cp:lastPrinted>
  <dcterms:created xsi:type="dcterms:W3CDTF">2024-07-19T10:32:00Z</dcterms:created>
  <dcterms:modified xsi:type="dcterms:W3CDTF">2024-08-07T16:03:00Z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